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C9DDDC" w14:textId="431F85DF" w:rsidR="006A46AB" w:rsidRDefault="006A46AB" w:rsidP="006A46AB">
      <w:pPr>
        <w:pStyle w:val="CRCoverPage"/>
        <w:tabs>
          <w:tab w:val="right" w:pos="9639"/>
        </w:tabs>
        <w:spacing w:after="0"/>
        <w:rPr>
          <w:b/>
          <w:i/>
          <w:noProof/>
          <w:sz w:val="28"/>
        </w:rPr>
      </w:pPr>
      <w:r>
        <w:rPr>
          <w:b/>
          <w:noProof/>
          <w:sz w:val="24"/>
        </w:rPr>
        <w:t>3GPP TSG-CT WG4 Meeting #12</w:t>
      </w:r>
      <w:r w:rsidR="00A51224">
        <w:rPr>
          <w:b/>
          <w:noProof/>
          <w:sz w:val="24"/>
        </w:rPr>
        <w:t>9</w:t>
      </w:r>
      <w:r>
        <w:rPr>
          <w:b/>
          <w:i/>
          <w:noProof/>
          <w:sz w:val="28"/>
        </w:rPr>
        <w:tab/>
      </w:r>
      <w:r>
        <w:rPr>
          <w:b/>
          <w:noProof/>
          <w:sz w:val="24"/>
        </w:rPr>
        <w:t>C4-25</w:t>
      </w:r>
      <w:r w:rsidR="00EE5257">
        <w:rPr>
          <w:b/>
          <w:noProof/>
          <w:sz w:val="24"/>
        </w:rPr>
        <w:t>2</w:t>
      </w:r>
      <w:r w:rsidR="00C2573A">
        <w:rPr>
          <w:b/>
          <w:noProof/>
          <w:sz w:val="24"/>
        </w:rPr>
        <w:t>135</w:t>
      </w:r>
    </w:p>
    <w:p w14:paraId="75DD9E04" w14:textId="6A4FA638" w:rsidR="009B2AF4" w:rsidRPr="00840483" w:rsidRDefault="00260712" w:rsidP="006A46AB">
      <w:pPr>
        <w:pStyle w:val="CRCoverPage"/>
        <w:tabs>
          <w:tab w:val="right" w:pos="9639"/>
        </w:tabs>
        <w:spacing w:after="0"/>
        <w:rPr>
          <w:b/>
          <w:noProof/>
          <w:sz w:val="24"/>
        </w:rPr>
      </w:pPr>
      <w:r>
        <w:rPr>
          <w:b/>
          <w:noProof/>
          <w:sz w:val="24"/>
        </w:rPr>
        <w:t>Bratislava</w:t>
      </w:r>
      <w:r w:rsidR="006A46AB">
        <w:rPr>
          <w:b/>
          <w:noProof/>
          <w:sz w:val="24"/>
        </w:rPr>
        <w:t xml:space="preserve">, </w:t>
      </w:r>
      <w:r>
        <w:rPr>
          <w:b/>
          <w:noProof/>
          <w:sz w:val="24"/>
        </w:rPr>
        <w:t>Slovakia</w:t>
      </w:r>
      <w:r w:rsidR="006A46AB">
        <w:rPr>
          <w:b/>
          <w:noProof/>
          <w:sz w:val="24"/>
        </w:rPr>
        <w:t xml:space="preserve">; </w:t>
      </w:r>
      <w:r w:rsidR="00787A61">
        <w:rPr>
          <w:b/>
          <w:noProof/>
          <w:sz w:val="24"/>
        </w:rPr>
        <w:t>19</w:t>
      </w:r>
      <w:r w:rsidR="006A46AB">
        <w:rPr>
          <w:b/>
          <w:noProof/>
          <w:sz w:val="24"/>
          <w:vertAlign w:val="superscript"/>
        </w:rPr>
        <w:t>th</w:t>
      </w:r>
      <w:r w:rsidR="006A46AB">
        <w:rPr>
          <w:b/>
          <w:noProof/>
          <w:sz w:val="24"/>
        </w:rPr>
        <w:t xml:space="preserve"> – </w:t>
      </w:r>
      <w:r w:rsidR="00787A61">
        <w:rPr>
          <w:b/>
          <w:noProof/>
          <w:sz w:val="24"/>
        </w:rPr>
        <w:t>23</w:t>
      </w:r>
      <w:r w:rsidR="00787A61">
        <w:rPr>
          <w:b/>
          <w:noProof/>
          <w:sz w:val="24"/>
          <w:vertAlign w:val="superscript"/>
        </w:rPr>
        <w:t>rd</w:t>
      </w:r>
      <w:r w:rsidR="006A46AB">
        <w:rPr>
          <w:b/>
          <w:noProof/>
          <w:sz w:val="24"/>
        </w:rPr>
        <w:t xml:space="preserve"> </w:t>
      </w:r>
      <w:r>
        <w:rPr>
          <w:b/>
          <w:noProof/>
          <w:sz w:val="24"/>
        </w:rPr>
        <w:t>May</w:t>
      </w:r>
      <w:r w:rsidR="001E5CFC">
        <w:rPr>
          <w:b/>
          <w:noProof/>
          <w:sz w:val="24"/>
        </w:rPr>
        <w:t xml:space="preserve"> </w:t>
      </w:r>
      <w:r w:rsidR="006A46AB">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8770C0" w:rsidR="001E41F3" w:rsidRPr="00410371" w:rsidRDefault="0076403F" w:rsidP="00E13F3D">
            <w:pPr>
              <w:pStyle w:val="CRCoverPage"/>
              <w:spacing w:after="0"/>
              <w:jc w:val="right"/>
              <w:rPr>
                <w:b/>
                <w:noProof/>
                <w:sz w:val="28"/>
              </w:rPr>
            </w:pPr>
            <w:r>
              <w:rPr>
                <w:b/>
                <w:noProof/>
                <w:sz w:val="28"/>
                <w:lang w:eastAsia="zh-CN"/>
              </w:rPr>
              <w:t>29.</w:t>
            </w:r>
            <w:r w:rsidR="00C8160C">
              <w:rPr>
                <w:b/>
                <w:noProof/>
                <w:sz w:val="28"/>
                <w:lang w:eastAsia="zh-CN"/>
              </w:rPr>
              <w:t>5</w:t>
            </w:r>
            <w:r w:rsidR="009C58C5">
              <w:rPr>
                <w:b/>
                <w:noProof/>
                <w:sz w:val="28"/>
                <w:lang w:eastAsia="zh-CN"/>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7B6161" w:rsidR="001E41F3" w:rsidRPr="00410371" w:rsidRDefault="00C2573A" w:rsidP="00547111">
            <w:pPr>
              <w:pStyle w:val="CRCoverPage"/>
              <w:spacing w:after="0"/>
              <w:rPr>
                <w:noProof/>
              </w:rPr>
            </w:pPr>
            <w:r>
              <w:rPr>
                <w:b/>
                <w:noProof/>
                <w:sz w:val="28"/>
                <w:lang w:eastAsia="zh-CN"/>
              </w:rPr>
              <w:t>1450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D89316" w:rsidR="001E41F3" w:rsidRPr="00410371" w:rsidRDefault="009C58C5"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CD1292" w:rsidR="001E41F3" w:rsidRPr="00410371" w:rsidRDefault="00EA27E2">
            <w:pPr>
              <w:pStyle w:val="CRCoverPage"/>
              <w:spacing w:after="0"/>
              <w:jc w:val="center"/>
              <w:rPr>
                <w:noProof/>
                <w:sz w:val="28"/>
              </w:rPr>
            </w:pPr>
            <w:r>
              <w:rPr>
                <w:b/>
                <w:noProof/>
                <w:sz w:val="28"/>
                <w:lang w:eastAsia="zh-CN"/>
              </w:rPr>
              <w:t>1</w:t>
            </w:r>
            <w:r w:rsidR="009A2E78">
              <w:rPr>
                <w:b/>
                <w:noProof/>
                <w:sz w:val="28"/>
                <w:lang w:eastAsia="zh-CN"/>
              </w:rPr>
              <w:t>9</w:t>
            </w:r>
            <w:r w:rsidR="000F4AEB">
              <w:rPr>
                <w:b/>
                <w:noProof/>
                <w:sz w:val="28"/>
                <w:lang w:eastAsia="zh-CN"/>
              </w:rPr>
              <w:t>.</w:t>
            </w:r>
            <w:r w:rsidR="009A2E78">
              <w:rPr>
                <w:b/>
                <w:noProof/>
                <w:sz w:val="28"/>
                <w:lang w:eastAsia="zh-CN"/>
              </w:rPr>
              <w:t>2</w:t>
            </w:r>
            <w:r w:rsidR="000F4AEB">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4526E">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4526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7DF124" w:rsidR="001E41F3" w:rsidRDefault="00FE32C1">
            <w:pPr>
              <w:pStyle w:val="CRCoverPage"/>
              <w:spacing w:after="0"/>
              <w:ind w:left="100"/>
              <w:rPr>
                <w:noProof/>
              </w:rPr>
            </w:pPr>
            <w:r w:rsidRPr="00FE32C1">
              <w:rPr>
                <w:noProof/>
              </w:rPr>
              <w:t>Immediate Reports in Resposne for Events Detected by SMF</w:t>
            </w:r>
          </w:p>
        </w:tc>
      </w:tr>
      <w:tr w:rsidR="001E41F3" w14:paraId="05C08479" w14:textId="77777777" w:rsidTr="0004526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4526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A838F4" w:rsidR="001E41F3" w:rsidRDefault="00017AA3">
            <w:pPr>
              <w:pStyle w:val="CRCoverPage"/>
              <w:spacing w:after="0"/>
              <w:ind w:left="100"/>
              <w:rPr>
                <w:noProof/>
              </w:rPr>
            </w:pPr>
            <w:r>
              <w:t>Ericsson</w:t>
            </w:r>
          </w:p>
        </w:tc>
      </w:tr>
      <w:tr w:rsidR="001E41F3" w14:paraId="4196B218" w14:textId="77777777" w:rsidTr="0004526E">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04526E">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4526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03D758" w:rsidR="00DF29F4" w:rsidRDefault="009E7DA6" w:rsidP="00DF29F4">
            <w:pPr>
              <w:pStyle w:val="CRCoverPage"/>
              <w:spacing w:after="0"/>
              <w:ind w:left="100"/>
            </w:pPr>
            <w:r>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D175EF" w:rsidR="001E41F3" w:rsidRDefault="0014062D">
            <w:pPr>
              <w:pStyle w:val="CRCoverPage"/>
              <w:spacing w:after="0"/>
              <w:ind w:left="100"/>
              <w:rPr>
                <w:noProof/>
              </w:rPr>
            </w:pPr>
            <w:r>
              <w:t>202</w:t>
            </w:r>
            <w:r w:rsidR="00B035C1">
              <w:t>5-0</w:t>
            </w:r>
            <w:r w:rsidR="004913B3">
              <w:t>4-</w:t>
            </w:r>
            <w:r w:rsidR="00FE4BDF">
              <w:t>23</w:t>
            </w:r>
          </w:p>
        </w:tc>
      </w:tr>
      <w:tr w:rsidR="001E41F3" w14:paraId="690C7843" w14:textId="77777777" w:rsidTr="0004526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4526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EC6677" w:rsidR="001E41F3" w:rsidRDefault="00FE4BDF"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38F07C" w:rsidR="001E41F3" w:rsidRDefault="00291CD7">
            <w:pPr>
              <w:pStyle w:val="CRCoverPage"/>
              <w:spacing w:after="0"/>
              <w:ind w:left="100"/>
              <w:rPr>
                <w:noProof/>
              </w:rPr>
            </w:pPr>
            <w:r>
              <w:t>Rel-1</w:t>
            </w:r>
            <w:r w:rsidR="00ED7C35">
              <w:t>9</w:t>
            </w:r>
          </w:p>
        </w:tc>
      </w:tr>
      <w:tr w:rsidR="001E41F3" w14:paraId="30122F0C" w14:textId="77777777" w:rsidTr="0004526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04526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B6EBD" w14:paraId="1256F52C" w14:textId="77777777" w:rsidTr="0004526E">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143C65" w14:textId="24A026C8" w:rsidR="00B85AB7" w:rsidRDefault="0004681F" w:rsidP="00A304D8">
            <w:pPr>
              <w:pStyle w:val="CRCoverPage"/>
              <w:spacing w:after="0"/>
              <w:ind w:left="100"/>
              <w:rPr>
                <w:rFonts w:eastAsiaTheme="minorEastAsia"/>
                <w:sz w:val="18"/>
                <w:szCs w:val="18"/>
                <w:lang w:eastAsia="zh-CN"/>
              </w:rPr>
            </w:pPr>
            <w:r>
              <w:rPr>
                <w:rFonts w:eastAsiaTheme="minorEastAsia"/>
                <w:sz w:val="18"/>
                <w:szCs w:val="18"/>
                <w:lang w:eastAsia="zh-CN"/>
              </w:rPr>
              <w:t xml:space="preserve">As specified in 3GPP TS 29.503, an NF consumer can indicate support of </w:t>
            </w:r>
            <w:r w:rsidRPr="0004681F">
              <w:rPr>
                <w:rFonts w:eastAsiaTheme="minorEastAsia"/>
                <w:sz w:val="18"/>
                <w:szCs w:val="18"/>
                <w:lang w:eastAsia="zh-CN"/>
              </w:rPr>
              <w:t>IERSR</w:t>
            </w:r>
            <w:r>
              <w:rPr>
                <w:rFonts w:eastAsiaTheme="minorEastAsia"/>
                <w:sz w:val="18"/>
                <w:szCs w:val="18"/>
                <w:lang w:eastAsia="zh-CN"/>
              </w:rPr>
              <w:t xml:space="preserve"> feature to ask the UDM to include the immediate report of subscribed events in the MONTE subscription creation response. For events detected in other source, e.g. AMF/HSS, the UDM will further indicate the IERSR feature when subscribed to the data source. Once immediate reports </w:t>
            </w:r>
            <w:proofErr w:type="gramStart"/>
            <w:r>
              <w:rPr>
                <w:rFonts w:eastAsiaTheme="minorEastAsia"/>
                <w:sz w:val="18"/>
                <w:szCs w:val="18"/>
                <w:lang w:eastAsia="zh-CN"/>
              </w:rPr>
              <w:t>was</w:t>
            </w:r>
            <w:proofErr w:type="gramEnd"/>
            <w:r>
              <w:rPr>
                <w:rFonts w:eastAsiaTheme="minorEastAsia"/>
                <w:sz w:val="18"/>
                <w:szCs w:val="18"/>
                <w:lang w:eastAsia="zh-CN"/>
              </w:rPr>
              <w:t xml:space="preserve"> received in the response the UDM relay them back to the NF consumer in the response. However the events detected by SMF was excluded</w:t>
            </w:r>
            <w:r w:rsidR="00CF5049">
              <w:rPr>
                <w:rFonts w:eastAsiaTheme="minorEastAsia"/>
                <w:sz w:val="18"/>
                <w:szCs w:val="18"/>
                <w:lang w:eastAsia="zh-CN"/>
              </w:rPr>
              <w:t xml:space="preserve"> because the SMF API doesn't support event report in </w:t>
            </w:r>
            <w:r w:rsidR="0088599A">
              <w:rPr>
                <w:rFonts w:eastAsiaTheme="minorEastAsia"/>
                <w:sz w:val="18"/>
                <w:szCs w:val="18"/>
                <w:lang w:eastAsia="zh-CN"/>
              </w:rPr>
              <w:t>response</w:t>
            </w:r>
            <w:r w:rsidR="00CF5049">
              <w:rPr>
                <w:rFonts w:eastAsiaTheme="minorEastAsia"/>
                <w:sz w:val="18"/>
                <w:szCs w:val="18"/>
                <w:lang w:eastAsia="zh-CN"/>
              </w:rPr>
              <w:t xml:space="preserve"> at the moment</w:t>
            </w:r>
            <w:r w:rsidR="00B85AB7">
              <w:rPr>
                <w:rFonts w:eastAsiaTheme="minorEastAsia"/>
                <w:sz w:val="18"/>
                <w:szCs w:val="18"/>
                <w:lang w:eastAsia="zh-CN"/>
              </w:rPr>
              <w:t>:</w:t>
            </w:r>
          </w:p>
          <w:p w14:paraId="344FC5FD" w14:textId="77777777" w:rsidR="00040BCF" w:rsidRPr="00191F8E" w:rsidRDefault="00040BCF" w:rsidP="00040BCF">
            <w:pPr>
              <w:pStyle w:val="Heading5"/>
              <w:ind w:left="1985"/>
              <w:rPr>
                <w:i/>
                <w:iCs/>
                <w:sz w:val="20"/>
                <w:szCs w:val="18"/>
              </w:rPr>
            </w:pPr>
            <w:bookmarkStart w:id="1" w:name="_Toc11338432"/>
            <w:bookmarkStart w:id="2" w:name="_Toc27585047"/>
            <w:bookmarkStart w:id="3" w:name="_Toc36457000"/>
            <w:bookmarkStart w:id="4" w:name="_Toc45027883"/>
            <w:bookmarkStart w:id="5" w:name="_Toc45028718"/>
            <w:bookmarkStart w:id="6" w:name="_Toc67681473"/>
            <w:bookmarkStart w:id="7" w:name="_Toc192830898"/>
            <w:r w:rsidRPr="00191F8E">
              <w:rPr>
                <w:i/>
                <w:iCs/>
                <w:sz w:val="20"/>
                <w:szCs w:val="18"/>
              </w:rPr>
              <w:t>5.5.2.2.2</w:t>
            </w:r>
            <w:r w:rsidRPr="00191F8E">
              <w:rPr>
                <w:i/>
                <w:iCs/>
                <w:sz w:val="20"/>
                <w:szCs w:val="18"/>
              </w:rPr>
              <w:tab/>
              <w:t>Subscription to Notification of event occurrence</w:t>
            </w:r>
            <w:bookmarkEnd w:id="1"/>
            <w:bookmarkEnd w:id="2"/>
            <w:bookmarkEnd w:id="3"/>
            <w:bookmarkEnd w:id="4"/>
            <w:bookmarkEnd w:id="5"/>
            <w:bookmarkEnd w:id="6"/>
            <w:bookmarkEnd w:id="7"/>
          </w:p>
          <w:p w14:paraId="49001C51" w14:textId="736B50A0" w:rsidR="00B85AB7" w:rsidRPr="00191F8E" w:rsidRDefault="00040BCF" w:rsidP="00040BCF">
            <w:pPr>
              <w:pStyle w:val="CRCoverPage"/>
              <w:spacing w:after="0"/>
              <w:ind w:left="384"/>
              <w:rPr>
                <w:i/>
                <w:iCs/>
                <w:sz w:val="18"/>
                <w:szCs w:val="18"/>
              </w:rPr>
            </w:pPr>
            <w:r w:rsidRPr="00191F8E">
              <w:rPr>
                <w:i/>
                <w:iCs/>
                <w:sz w:val="18"/>
                <w:szCs w:val="18"/>
              </w:rPr>
              <w:t>Figure 5.5.2.2.2-1 shows a scenario where the NF service consumer sends a request to the UDM to subscribe to notifications of event occurrence (see also 3GPP TS 23.502 [3] figure 4.15.3.2.2-1 step 1 and 3GPP TS 23.502 [3] Figure 4.15.3.2.3b-1 step 1). The request contains a callback URI, the type of event that is monitored and additional</w:t>
            </w:r>
          </w:p>
          <w:p w14:paraId="34B71F31" w14:textId="6412D3DF" w:rsidR="00040BCF" w:rsidRPr="00191F8E" w:rsidRDefault="00040BCF" w:rsidP="00040BCF">
            <w:pPr>
              <w:pStyle w:val="CRCoverPage"/>
              <w:spacing w:after="0"/>
              <w:ind w:left="384"/>
              <w:rPr>
                <w:i/>
                <w:iCs/>
              </w:rPr>
            </w:pPr>
            <w:r w:rsidRPr="00191F8E">
              <w:rPr>
                <w:i/>
                <w:iCs/>
              </w:rPr>
              <w:t>…</w:t>
            </w:r>
          </w:p>
          <w:p w14:paraId="2640311E" w14:textId="77777777" w:rsidR="00040BCF" w:rsidRPr="00191F8E" w:rsidRDefault="00040BCF" w:rsidP="00040BCF">
            <w:pPr>
              <w:pStyle w:val="NO"/>
              <w:ind w:left="1419"/>
              <w:rPr>
                <w:i/>
                <w:iCs/>
              </w:rPr>
            </w:pPr>
            <w:r w:rsidRPr="00191F8E">
              <w:rPr>
                <w:i/>
                <w:iCs/>
                <w:highlight w:val="yellow"/>
              </w:rPr>
              <w:t>NOTE:</w:t>
            </w:r>
            <w:r w:rsidRPr="00191F8E">
              <w:rPr>
                <w:i/>
                <w:iCs/>
                <w:highlight w:val="yellow"/>
              </w:rPr>
              <w:tab/>
              <w:t>IERSR feature is not applicable to events detected by the SMF</w:t>
            </w:r>
            <w:r w:rsidRPr="00191F8E">
              <w:rPr>
                <w:i/>
                <w:iCs/>
              </w:rPr>
              <w:t>.</w:t>
            </w:r>
          </w:p>
          <w:p w14:paraId="7A03115A" w14:textId="2C164047" w:rsidR="00040BCF" w:rsidRDefault="003E3BDD" w:rsidP="00040BCF">
            <w:pPr>
              <w:pStyle w:val="CRCoverPage"/>
              <w:spacing w:after="0"/>
              <w:ind w:left="100"/>
              <w:rPr>
                <w:rFonts w:eastAsiaTheme="minorEastAsia"/>
                <w:sz w:val="18"/>
                <w:szCs w:val="18"/>
                <w:lang w:eastAsia="zh-CN"/>
              </w:rPr>
            </w:pPr>
            <w:r>
              <w:rPr>
                <w:rFonts w:eastAsiaTheme="minorEastAsia"/>
                <w:sz w:val="18"/>
                <w:szCs w:val="18"/>
                <w:lang w:eastAsia="zh-CN"/>
              </w:rPr>
              <w:t xml:space="preserve">However, as specified in 3GPP TS 29.508, the SMF API already supported feature </w:t>
            </w:r>
            <w:r w:rsidRPr="003E3BDD">
              <w:rPr>
                <w:rFonts w:eastAsiaTheme="minorEastAsia"/>
                <w:sz w:val="18"/>
                <w:szCs w:val="18"/>
                <w:lang w:eastAsia="zh-CN"/>
              </w:rPr>
              <w:t>ERIR</w:t>
            </w:r>
            <w:r>
              <w:rPr>
                <w:rFonts w:eastAsiaTheme="minorEastAsia"/>
                <w:sz w:val="18"/>
                <w:szCs w:val="18"/>
                <w:lang w:eastAsia="zh-CN"/>
              </w:rPr>
              <w:t xml:space="preserve"> to </w:t>
            </w:r>
            <w:r w:rsidR="0088599A">
              <w:rPr>
                <w:rFonts w:eastAsiaTheme="minorEastAsia"/>
                <w:sz w:val="18"/>
                <w:szCs w:val="18"/>
                <w:lang w:eastAsia="zh-CN"/>
              </w:rPr>
              <w:t>include</w:t>
            </w:r>
            <w:r>
              <w:rPr>
                <w:rFonts w:eastAsiaTheme="minorEastAsia"/>
                <w:sz w:val="18"/>
                <w:szCs w:val="18"/>
                <w:lang w:eastAsia="zh-CN"/>
              </w:rPr>
              <w:t xml:space="preserve"> immediate reports in subscription create response:</w:t>
            </w:r>
          </w:p>
          <w:p w14:paraId="73506DBD" w14:textId="77777777" w:rsidR="003E3BDD" w:rsidRDefault="003E3BDD" w:rsidP="00040BCF">
            <w:pPr>
              <w:pStyle w:val="CRCoverPage"/>
              <w:spacing w:after="0"/>
              <w:ind w:left="100"/>
              <w:rPr>
                <w:rFonts w:eastAsiaTheme="minorEastAsia"/>
                <w:sz w:val="18"/>
                <w:szCs w:val="18"/>
                <w:lang w:eastAsia="zh-CN"/>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44"/>
              <w:gridCol w:w="574"/>
              <w:gridCol w:w="5294"/>
            </w:tblGrid>
            <w:tr w:rsidR="003E3BDD" w14:paraId="7D28572A" w14:textId="77777777" w:rsidTr="003E3BDD">
              <w:trPr>
                <w:jc w:val="center"/>
              </w:trPr>
              <w:tc>
                <w:tcPr>
                  <w:tcW w:w="0" w:type="auto"/>
                </w:tcPr>
                <w:p w14:paraId="7E577B1A" w14:textId="77777777" w:rsidR="003E3BDD" w:rsidRDefault="003E3BDD" w:rsidP="003E3BDD">
                  <w:pPr>
                    <w:pStyle w:val="TAL"/>
                    <w:rPr>
                      <w:lang w:eastAsia="zh-CN"/>
                    </w:rPr>
                  </w:pPr>
                  <w:r>
                    <w:rPr>
                      <w:lang w:eastAsia="zh-CN"/>
                    </w:rPr>
                    <w:t>11</w:t>
                  </w:r>
                </w:p>
              </w:tc>
              <w:tc>
                <w:tcPr>
                  <w:tcW w:w="0" w:type="auto"/>
                </w:tcPr>
                <w:p w14:paraId="7D1A818A" w14:textId="77777777" w:rsidR="003E3BDD" w:rsidRDefault="003E3BDD" w:rsidP="003E3BDD">
                  <w:pPr>
                    <w:pStyle w:val="TAL"/>
                  </w:pPr>
                  <w:r>
                    <w:t>ERIR</w:t>
                  </w:r>
                </w:p>
              </w:tc>
              <w:tc>
                <w:tcPr>
                  <w:tcW w:w="5294" w:type="dxa"/>
                </w:tcPr>
                <w:p w14:paraId="7CE876F4" w14:textId="77777777" w:rsidR="003E3BDD" w:rsidRDefault="003E3BDD" w:rsidP="003E3BDD">
                  <w:pPr>
                    <w:pStyle w:val="TAL"/>
                  </w:pPr>
                  <w:r w:rsidRPr="00F411A2">
                    <w:rPr>
                      <w:rFonts w:eastAsia="Times New Roman"/>
                    </w:rPr>
                    <w:t xml:space="preserve">Indicates the support of immediate report </w:t>
                  </w:r>
                  <w:r w:rsidRPr="0048690B">
                    <w:rPr>
                      <w:rFonts w:eastAsia="Times New Roman"/>
                    </w:rPr>
                    <w:t xml:space="preserve">of the </w:t>
                  </w:r>
                  <w:r>
                    <w:rPr>
                      <w:rFonts w:eastAsia="Times New Roman"/>
                    </w:rPr>
                    <w:t xml:space="preserve">available </w:t>
                  </w:r>
                  <w:r w:rsidRPr="0048690B">
                    <w:rPr>
                      <w:rFonts w:eastAsia="Times New Roman"/>
                    </w:rPr>
                    <w:t>subscribed event(s)</w:t>
                  </w:r>
                  <w:r>
                    <w:rPr>
                      <w:rFonts w:eastAsia="Times New Roman"/>
                    </w:rPr>
                    <w:t xml:space="preserve"> </w:t>
                  </w:r>
                  <w:r w:rsidRPr="00F411A2">
                    <w:rPr>
                      <w:rFonts w:eastAsia="Times New Roman"/>
                    </w:rPr>
                    <w:t>within the subscription response</w:t>
                  </w:r>
                  <w:r>
                    <w:rPr>
                      <w:rFonts w:eastAsia="Times New Roman"/>
                    </w:rPr>
                    <w:t xml:space="preserve"> to the NF service consumer</w:t>
                  </w:r>
                  <w:r w:rsidRPr="00F411A2">
                    <w:rPr>
                      <w:rFonts w:eastAsia="Times New Roman"/>
                    </w:rPr>
                    <w:t>.</w:t>
                  </w:r>
                </w:p>
              </w:tc>
            </w:tr>
          </w:tbl>
          <w:p w14:paraId="558BB69B" w14:textId="77777777" w:rsidR="003E3BDD" w:rsidRDefault="003E3BDD" w:rsidP="00040BCF">
            <w:pPr>
              <w:pStyle w:val="CRCoverPage"/>
              <w:spacing w:after="0"/>
              <w:ind w:left="100"/>
              <w:rPr>
                <w:rFonts w:eastAsiaTheme="minorEastAsia"/>
                <w:sz w:val="18"/>
                <w:szCs w:val="18"/>
                <w:lang w:eastAsia="zh-CN"/>
              </w:rPr>
            </w:pPr>
          </w:p>
          <w:p w14:paraId="0AB03A0E" w14:textId="0A824B81" w:rsidR="0039186F" w:rsidRPr="001958D3" w:rsidRDefault="0039186F" w:rsidP="00040BCF">
            <w:pPr>
              <w:pStyle w:val="CRCoverPage"/>
              <w:spacing w:after="0"/>
              <w:ind w:left="100"/>
              <w:rPr>
                <w:rFonts w:eastAsiaTheme="minorEastAsia"/>
                <w:sz w:val="18"/>
                <w:szCs w:val="18"/>
                <w:lang w:eastAsia="zh-CN"/>
              </w:rPr>
            </w:pPr>
            <w:r>
              <w:rPr>
                <w:rFonts w:eastAsiaTheme="minorEastAsia"/>
                <w:sz w:val="18"/>
                <w:szCs w:val="18"/>
                <w:lang w:eastAsia="zh-CN"/>
              </w:rPr>
              <w:t>Thus the UDM API should be adjusted to allow the IERSR feature also for SMF detected events.</w:t>
            </w:r>
          </w:p>
          <w:p w14:paraId="708AA7DE" w14:textId="25727C47" w:rsidR="00054A3C" w:rsidRPr="00C61D71" w:rsidRDefault="00054A3C" w:rsidP="00054A3C">
            <w:pPr>
              <w:pStyle w:val="CRCoverPage"/>
              <w:spacing w:after="0"/>
              <w:ind w:left="100"/>
              <w:rPr>
                <w:lang w:eastAsia="zh-CN"/>
              </w:rPr>
            </w:pPr>
          </w:p>
        </w:tc>
      </w:tr>
      <w:tr w:rsidR="001E41F3" w14:paraId="4CA74D09" w14:textId="77777777" w:rsidTr="0004526E">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04526E">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EF8C1E" w14:textId="77777777" w:rsidR="00157E51" w:rsidRDefault="007B7A57" w:rsidP="00B211F1">
            <w:pPr>
              <w:pStyle w:val="CRCoverPage"/>
              <w:spacing w:after="0"/>
              <w:ind w:left="100"/>
              <w:rPr>
                <w:lang w:eastAsia="zh-CN"/>
              </w:rPr>
            </w:pPr>
            <w:r>
              <w:rPr>
                <w:lang w:eastAsia="zh-CN"/>
              </w:rPr>
              <w:t>1/ Revert the NOTE and add description that UDM shall indicate support of ERIR feature to SMF for NF consumer supporting IERSR, thus possibly include immediate report in subscription create response.</w:t>
            </w:r>
          </w:p>
          <w:p w14:paraId="17A2FE0C" w14:textId="77777777" w:rsidR="007B7A57" w:rsidRDefault="007B7A57" w:rsidP="00B211F1">
            <w:pPr>
              <w:pStyle w:val="CRCoverPage"/>
              <w:spacing w:after="0"/>
              <w:ind w:left="100"/>
              <w:rPr>
                <w:lang w:eastAsia="zh-CN"/>
              </w:rPr>
            </w:pPr>
          </w:p>
          <w:p w14:paraId="31C656EC" w14:textId="45F2B7C0" w:rsidR="007B7A57" w:rsidRPr="008512A7" w:rsidRDefault="007B7A57" w:rsidP="00B211F1">
            <w:pPr>
              <w:pStyle w:val="CRCoverPage"/>
              <w:spacing w:after="0"/>
              <w:ind w:left="100"/>
              <w:rPr>
                <w:lang w:eastAsia="zh-CN"/>
              </w:rPr>
            </w:pPr>
            <w:r>
              <w:rPr>
                <w:lang w:eastAsia="zh-CN"/>
              </w:rPr>
              <w:t>2/ Add SMF data source for immediate reporting in other places for IERSR feature.</w:t>
            </w:r>
          </w:p>
        </w:tc>
      </w:tr>
      <w:tr w:rsidR="001E41F3" w14:paraId="1F886379" w14:textId="77777777" w:rsidTr="0004526E">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04526E">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9A86C2" w14:textId="34EA4ACF" w:rsidR="0016063F" w:rsidRDefault="002530E5" w:rsidP="001958D3">
            <w:pPr>
              <w:pStyle w:val="CRCoverPage"/>
              <w:spacing w:after="0"/>
              <w:ind w:left="100"/>
              <w:rPr>
                <w:lang w:eastAsia="zh-CN"/>
              </w:rPr>
            </w:pPr>
            <w:r>
              <w:rPr>
                <w:lang w:eastAsia="zh-CN"/>
              </w:rPr>
              <w:t xml:space="preserve">NF consumer supporting IERSR feature cannot get the immediate reporting directly in subscription creation </w:t>
            </w:r>
            <w:r w:rsidR="00C033CF">
              <w:rPr>
                <w:lang w:eastAsia="zh-CN"/>
              </w:rPr>
              <w:t>response</w:t>
            </w:r>
            <w:r>
              <w:rPr>
                <w:lang w:eastAsia="zh-CN"/>
              </w:rPr>
              <w:t xml:space="preserve"> for SMF detected events. </w:t>
            </w:r>
            <w:r w:rsidR="0016063F">
              <w:rPr>
                <w:lang w:eastAsia="zh-CN"/>
              </w:rPr>
              <w:t>Delivery of SMF events immediate report via notification cause extra network traffic.</w:t>
            </w:r>
          </w:p>
          <w:p w14:paraId="340B273F" w14:textId="77777777" w:rsidR="0016063F" w:rsidRDefault="0016063F" w:rsidP="001958D3">
            <w:pPr>
              <w:pStyle w:val="CRCoverPage"/>
              <w:spacing w:after="0"/>
              <w:ind w:left="100"/>
              <w:rPr>
                <w:lang w:eastAsia="zh-CN"/>
              </w:rPr>
            </w:pPr>
          </w:p>
          <w:p w14:paraId="5C4BEB44" w14:textId="79B2FAA0" w:rsidR="008671E1" w:rsidRDefault="000870E3" w:rsidP="001958D3">
            <w:pPr>
              <w:pStyle w:val="CRCoverPage"/>
              <w:spacing w:after="0"/>
              <w:ind w:left="100"/>
              <w:rPr>
                <w:lang w:eastAsia="zh-CN"/>
              </w:rPr>
            </w:pPr>
            <w:r>
              <w:rPr>
                <w:lang w:eastAsia="zh-CN"/>
              </w:rPr>
              <w:t xml:space="preserve">For a </w:t>
            </w:r>
            <w:r w:rsidR="0016063F">
              <w:rPr>
                <w:lang w:eastAsia="zh-CN"/>
              </w:rPr>
              <w:t xml:space="preserve">subscription </w:t>
            </w:r>
            <w:r>
              <w:rPr>
                <w:lang w:eastAsia="zh-CN"/>
              </w:rPr>
              <w:t>to immediate reports from different data sources, different behavior of delivery immediate reports increase</w:t>
            </w:r>
            <w:r w:rsidR="00DB3B37">
              <w:rPr>
                <w:lang w:eastAsia="zh-CN"/>
              </w:rPr>
              <w:t>s</w:t>
            </w:r>
            <w:r>
              <w:rPr>
                <w:lang w:eastAsia="zh-CN"/>
              </w:rPr>
              <w:t xml:space="preserve"> the </w:t>
            </w:r>
            <w:r w:rsidR="0016063F">
              <w:rPr>
                <w:lang w:eastAsia="zh-CN"/>
              </w:rPr>
              <w:t xml:space="preserve">complexity </w:t>
            </w:r>
            <w:r>
              <w:rPr>
                <w:lang w:eastAsia="zh-CN"/>
              </w:rPr>
              <w:t xml:space="preserve">of </w:t>
            </w:r>
            <w:r w:rsidR="0016063F">
              <w:rPr>
                <w:lang w:eastAsia="zh-CN"/>
              </w:rPr>
              <w:t>NF consumer</w:t>
            </w:r>
            <w:r w:rsidR="002C5976">
              <w:rPr>
                <w:lang w:eastAsia="zh-CN"/>
              </w:rPr>
              <w:t xml:space="preserve"> implementation</w:t>
            </w:r>
            <w:r w:rsidR="0016063F">
              <w:rPr>
                <w:lang w:eastAsia="zh-CN"/>
              </w:rPr>
              <w:t>.</w:t>
            </w:r>
          </w:p>
        </w:tc>
      </w:tr>
      <w:tr w:rsidR="001E41F3" w14:paraId="034AF533" w14:textId="77777777" w:rsidTr="0004526E">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4526E">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CC5154" w:rsidR="001E41F3" w:rsidRDefault="006F03CD">
            <w:pPr>
              <w:pStyle w:val="CRCoverPage"/>
              <w:spacing w:after="0"/>
              <w:ind w:left="100"/>
              <w:rPr>
                <w:noProof/>
                <w:lang w:eastAsia="zh-CN"/>
              </w:rPr>
            </w:pPr>
            <w:r>
              <w:rPr>
                <w:noProof/>
                <w:lang w:eastAsia="zh-CN"/>
              </w:rPr>
              <w:t>5.5.2.2.2, 5.5.2.4.2, 6.4.6.2.4, 6.4.6.2.9, 6.4.8</w:t>
            </w:r>
          </w:p>
        </w:tc>
      </w:tr>
      <w:tr w:rsidR="001E41F3" w14:paraId="56E1E6C3" w14:textId="77777777" w:rsidTr="0004526E">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4526E">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4526E">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4526E">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4526E">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4526E">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4526E">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4CE678" w:rsidR="004E01D2" w:rsidRPr="007F5CF1" w:rsidRDefault="002E27F5" w:rsidP="00107164">
            <w:pPr>
              <w:pStyle w:val="CRCoverPage"/>
              <w:spacing w:after="0"/>
              <w:ind w:left="100"/>
              <w:rPr>
                <w:lang w:val="en-US" w:eastAsia="zh-CN"/>
              </w:rPr>
            </w:pPr>
            <w:r>
              <w:rPr>
                <w:lang w:val="en-US" w:eastAsia="zh-CN"/>
              </w:rPr>
              <w:t>This CR does not require version update on OpenAPI files.</w:t>
            </w:r>
          </w:p>
        </w:tc>
      </w:tr>
      <w:tr w:rsidR="008863B9" w:rsidRPr="008863B9" w14:paraId="45BFE792" w14:textId="77777777" w:rsidTr="0004526E">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324DB3" w:rsidR="003F3DB7" w:rsidRDefault="003F3DB7" w:rsidP="00E20C66">
            <w:pPr>
              <w:pStyle w:val="CRCoverPage"/>
              <w:spacing w:after="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Default="007915AF" w:rsidP="007915AF">
      <w:pPr>
        <w:pStyle w:val="CRCoverPage"/>
        <w:spacing w:after="0"/>
        <w:rPr>
          <w:noProof/>
          <w:sz w:val="8"/>
          <w:szCs w:val="8"/>
        </w:rPr>
      </w:pPr>
    </w:p>
    <w:p w14:paraId="32171221" w14:textId="77777777" w:rsidR="007915AF" w:rsidRPr="006B5418"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1A23BEA" w14:textId="77777777" w:rsidR="005235C3" w:rsidRPr="00B06F7A" w:rsidRDefault="005235C3" w:rsidP="005235C3">
      <w:pPr>
        <w:pStyle w:val="Heading5"/>
      </w:pPr>
      <w:bookmarkStart w:id="8" w:name="_Toc183624803"/>
      <w:bookmarkStart w:id="9" w:name="_Toc186726796"/>
      <w:bookmarkStart w:id="10" w:name="_Toc192836625"/>
      <w:r w:rsidRPr="00B06F7A">
        <w:t>5.5.2.2.2</w:t>
      </w:r>
      <w:r w:rsidRPr="00B06F7A">
        <w:tab/>
        <w:t>Subscription to Notification of event occurrence</w:t>
      </w:r>
    </w:p>
    <w:p w14:paraId="17E13B94" w14:textId="77777777" w:rsidR="005235C3" w:rsidRPr="00B06F7A" w:rsidRDefault="005235C3" w:rsidP="005235C3">
      <w:r w:rsidRPr="00B06F7A">
        <w:t>Figure 5.5.2.2.2-1 shows a scenario where the NF service consumer sends a request to the UDM to subscribe to notifications of event occurrence (see also 3GPP TS 23.502 [3] figure 4.15.3.2.2-1 step 1 and 3GPP TS 23.502 [3] Figure 4.15.3.2.3b-1 step 1). The request contains a callback URI, the type of event that is monitored and additional information e.g. event filters and reporting options.</w:t>
      </w:r>
    </w:p>
    <w:p w14:paraId="36B75FC1" w14:textId="77777777" w:rsidR="005235C3" w:rsidRPr="00B06F7A" w:rsidRDefault="005235C3" w:rsidP="005235C3">
      <w:pPr>
        <w:pStyle w:val="TH"/>
      </w:pPr>
      <w:r w:rsidRPr="00B06F7A">
        <w:object w:dxaOrig="8714" w:dyaOrig="2400" w14:anchorId="48FF9F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9pt;height:119.8pt" o:ole="">
            <v:imagedata r:id="rId13" o:title=""/>
          </v:shape>
          <o:OLEObject Type="Embed" ProgID="Visio.Drawing.11" ShapeID="_x0000_i1025" DrawAspect="Content" ObjectID="_1808322071" r:id="rId14"/>
        </w:object>
      </w:r>
    </w:p>
    <w:p w14:paraId="33E1316D" w14:textId="77777777" w:rsidR="005235C3" w:rsidRPr="00B06F7A" w:rsidRDefault="005235C3" w:rsidP="005235C3">
      <w:pPr>
        <w:pStyle w:val="TF"/>
      </w:pPr>
      <w:r w:rsidRPr="00B06F7A">
        <w:t>Figure 5.5.2.2.2-1: NF service consumer subscribes to notifications</w:t>
      </w:r>
    </w:p>
    <w:p w14:paraId="6131F2EB" w14:textId="77777777" w:rsidR="005235C3" w:rsidRPr="00B06F7A" w:rsidRDefault="005235C3" w:rsidP="005235C3">
      <w:pPr>
        <w:pStyle w:val="B1"/>
      </w:pPr>
      <w:r w:rsidRPr="00B06F7A">
        <w:t>1.</w:t>
      </w:r>
      <w:r w:rsidRPr="00B06F7A">
        <w:tab/>
        <w:t>The NF service consumer sends a POST request to the parent resource (collection of subscriptions) (.../{</w:t>
      </w:r>
      <w:proofErr w:type="spellStart"/>
      <w:r w:rsidRPr="00B06F7A">
        <w:t>ueIdentity</w:t>
      </w:r>
      <w:proofErr w:type="spellEnd"/>
      <w:r w:rsidRPr="00B06F7A">
        <w:t>}/</w:t>
      </w:r>
      <w:proofErr w:type="spellStart"/>
      <w:r w:rsidRPr="00B06F7A">
        <w:t>ee</w:t>
      </w:r>
      <w:proofErr w:type="spellEnd"/>
      <w:r w:rsidRPr="00B06F7A">
        <w:t xml:space="preserve">-subscriptions), to create a subscription as present in message body. The values </w:t>
      </w:r>
      <w:proofErr w:type="spellStart"/>
      <w:r w:rsidRPr="00B06F7A">
        <w:t>ueIdentity</w:t>
      </w:r>
      <w:proofErr w:type="spellEnd"/>
      <w:r w:rsidRPr="00B06F7A">
        <w:t xml:space="preserve"> shall take are specified in Table 6.4.3.2.2-1.</w:t>
      </w:r>
      <w:r w:rsidRPr="00B06F7A">
        <w:rPr>
          <w:rStyle w:val="B1Char"/>
        </w:rPr>
        <w:t xml:space="preserve"> The request may contain an expiry time, suggested by the NF Service Consumer, representing the time </w:t>
      </w:r>
      <w:proofErr w:type="spellStart"/>
      <w:r w:rsidRPr="00B06F7A">
        <w:rPr>
          <w:rStyle w:val="B1Char"/>
        </w:rPr>
        <w:t>upto</w:t>
      </w:r>
      <w:proofErr w:type="spellEnd"/>
      <w:r w:rsidRPr="00B06F7A">
        <w:rPr>
          <w:rStyle w:val="B1Char"/>
        </w:rPr>
        <w:t xml:space="preserve"> which the subscription is desired to be kept active and the </w:t>
      </w:r>
      <w:r w:rsidRPr="00B06F7A">
        <w:rPr>
          <w:rFonts w:cs="Arial"/>
          <w:szCs w:val="18"/>
          <w:lang w:eastAsia="zh-CN"/>
        </w:rPr>
        <w:t>time</w:t>
      </w:r>
      <w:r w:rsidRPr="00B06F7A">
        <w:rPr>
          <w:lang w:eastAsia="zh-CN"/>
        </w:rPr>
        <w:t xml:space="preserve"> after which the subscribed event(s) shall stop generating notifications, the indication on whether the subscription applies also to EPC</w:t>
      </w:r>
      <w:r w:rsidRPr="00B06F7A">
        <w:rPr>
          <w:rStyle w:val="B1Char"/>
        </w:rPr>
        <w:t>.</w:t>
      </w:r>
      <w:r w:rsidRPr="00B06F7A">
        <w:rPr>
          <w:rStyle w:val="B1Char"/>
        </w:rPr>
        <w:br/>
      </w:r>
      <w:r w:rsidRPr="00B06F7A">
        <w:rPr>
          <w:rStyle w:val="B1Char"/>
        </w:rPr>
        <w:br/>
      </w:r>
      <w:r w:rsidRPr="00B06F7A">
        <w:t xml:space="preserve">If MTC Provider information and/or AF ID are received in the request, the UDM shall check whether the MTC Provider and/or the AF is allowed to perform this operation for the UE or for the group of UEs or Any UE which is indicated in the Resource URI variable </w:t>
      </w:r>
      <w:proofErr w:type="spellStart"/>
      <w:r w:rsidRPr="00B06F7A">
        <w:t>ueIdentity</w:t>
      </w:r>
      <w:proofErr w:type="spellEnd"/>
      <w:r w:rsidRPr="00B06F7A">
        <w:t>; otherwise, the UDM shall skip the MTC provider and/or AF authorization check.</w:t>
      </w:r>
    </w:p>
    <w:p w14:paraId="544116C8" w14:textId="77777777" w:rsidR="005235C3" w:rsidRDefault="005235C3" w:rsidP="005235C3">
      <w:pPr>
        <w:pStyle w:val="B1"/>
      </w:pPr>
      <w:r w:rsidRPr="00B06F7A">
        <w:t>2a.</w:t>
      </w:r>
      <w:r w:rsidRPr="00B06F7A">
        <w:tab/>
        <w:t>On success, the UDM responds with "201 Created" with the message body containing a representation of the created subscription. The Location HTTP header shall contain the URI of the created subscription.</w:t>
      </w:r>
    </w:p>
    <w:p w14:paraId="6013E8B2" w14:textId="77777777" w:rsidR="005235C3" w:rsidRPr="00B06F7A" w:rsidRDefault="005235C3" w:rsidP="005235C3">
      <w:pPr>
        <w:pStyle w:val="B1"/>
        <w:ind w:hanging="1"/>
      </w:pPr>
      <w:r w:rsidRPr="00B06F7A">
        <w:t>If the event subscription was for a group of UEs:</w:t>
      </w:r>
    </w:p>
    <w:p w14:paraId="76D2E009" w14:textId="77777777" w:rsidR="005235C3" w:rsidRPr="00B06F7A" w:rsidRDefault="005235C3" w:rsidP="005235C3">
      <w:pPr>
        <w:pStyle w:val="B2"/>
      </w:pPr>
      <w:r w:rsidRPr="00B06F7A">
        <w:t>-</w:t>
      </w:r>
      <w:r w:rsidRPr="00B06F7A">
        <w:tab/>
        <w:t>The "</w:t>
      </w:r>
      <w:proofErr w:type="spellStart"/>
      <w:r w:rsidRPr="00B06F7A">
        <w:t>maxNumOfReports</w:t>
      </w:r>
      <w:proofErr w:type="spellEnd"/>
      <w:r w:rsidRPr="00B06F7A">
        <w:t>" in the "</w:t>
      </w:r>
      <w:proofErr w:type="spellStart"/>
      <w:r w:rsidRPr="00B06F7A">
        <w:rPr>
          <w:rFonts w:hint="eastAsia"/>
        </w:rPr>
        <w:t>reportingOptions</w:t>
      </w:r>
      <w:proofErr w:type="spellEnd"/>
      <w:r w:rsidRPr="00B06F7A">
        <w:t xml:space="preserve">" IE shall be applicable to each UE in the </w:t>
      </w:r>
      <w:proofErr w:type="gramStart"/>
      <w:r w:rsidRPr="00B06F7A">
        <w:t>group;</w:t>
      </w:r>
      <w:proofErr w:type="gramEnd"/>
    </w:p>
    <w:p w14:paraId="12E99E47" w14:textId="77777777" w:rsidR="005235C3" w:rsidRPr="00B06F7A" w:rsidRDefault="005235C3" w:rsidP="005235C3">
      <w:pPr>
        <w:pStyle w:val="B2"/>
      </w:pPr>
      <w:r w:rsidRPr="00B06F7A">
        <w:t>-</w:t>
      </w:r>
      <w:r w:rsidRPr="00B06F7A">
        <w:tab/>
        <w:t>The UDM shall return the number of UEs in that group in the "</w:t>
      </w:r>
      <w:proofErr w:type="spellStart"/>
      <w:r w:rsidRPr="00B06F7A">
        <w:rPr>
          <w:rFonts w:hint="eastAsia"/>
        </w:rPr>
        <w:t>numberOfUes</w:t>
      </w:r>
      <w:proofErr w:type="spellEnd"/>
      <w:r w:rsidRPr="00B06F7A">
        <w:t>" IE.</w:t>
      </w:r>
    </w:p>
    <w:p w14:paraId="2769B793" w14:textId="77777777" w:rsidR="005235C3" w:rsidRPr="00B06F7A" w:rsidRDefault="005235C3" w:rsidP="005235C3">
      <w:pPr>
        <w:pStyle w:val="B1"/>
        <w:ind w:hanging="1"/>
      </w:pPr>
      <w:bookmarkStart w:id="11" w:name="_PERM_MCCTEMPBM_CRPT53560024___3"/>
      <w:r w:rsidRPr="00B06F7A">
        <w:t>The NF service consumer shall keep track of the maximum number of reports reported for each UE in the event report and when "</w:t>
      </w:r>
      <w:proofErr w:type="spellStart"/>
      <w:r w:rsidRPr="00B06F7A">
        <w:t>maxNumOfReports</w:t>
      </w:r>
      <w:proofErr w:type="spellEnd"/>
      <w:r w:rsidRPr="00B06F7A">
        <w:t>*</w:t>
      </w:r>
      <w:proofErr w:type="spellStart"/>
      <w:r w:rsidRPr="00B06F7A">
        <w:t>numberOfUes</w:t>
      </w:r>
      <w:proofErr w:type="spellEnd"/>
      <w:r w:rsidRPr="00B06F7A">
        <w:t xml:space="preserve">" limit is reached, the NF service consumer shall initiate the </w:t>
      </w:r>
      <w:proofErr w:type="spellStart"/>
      <w:r w:rsidRPr="00B06F7A">
        <w:t>unsubscription</w:t>
      </w:r>
      <w:proofErr w:type="spellEnd"/>
      <w:r w:rsidRPr="00B06F7A">
        <w:t xml:space="preserve"> of the notification towards the UDM (see clause 5.5.2.3.2).</w:t>
      </w:r>
    </w:p>
    <w:p w14:paraId="1DB45B92" w14:textId="77777777" w:rsidR="005235C3" w:rsidRPr="00B06F7A" w:rsidRDefault="005235C3" w:rsidP="005235C3">
      <w:pPr>
        <w:pStyle w:val="B1"/>
        <w:ind w:hanging="1"/>
      </w:pPr>
      <w:r w:rsidRPr="00B06F7A">
        <w:t>If the event subscription was for a list events, the "</w:t>
      </w:r>
      <w:proofErr w:type="spellStart"/>
      <w:r w:rsidRPr="00B06F7A">
        <w:rPr>
          <w:rFonts w:hint="eastAsia"/>
        </w:rPr>
        <w:t>reportingOptions</w:t>
      </w:r>
      <w:proofErr w:type="spellEnd"/>
      <w:proofErr w:type="gramStart"/>
      <w:r w:rsidRPr="00B06F7A">
        <w:t xml:space="preserve">" </w:t>
      </w:r>
      <w:r w:rsidRPr="00484FC0">
        <w:t xml:space="preserve"> </w:t>
      </w:r>
      <w:r>
        <w:t>attribute</w:t>
      </w:r>
      <w:proofErr w:type="gramEnd"/>
      <w:r>
        <w:t xml:space="preserve"> (containing, e.g., "</w:t>
      </w:r>
      <w:proofErr w:type="spellStart"/>
      <w:r>
        <w:t>reportMode</w:t>
      </w:r>
      <w:proofErr w:type="spellEnd"/>
      <w:r>
        <w:t>", "</w:t>
      </w:r>
      <w:proofErr w:type="spellStart"/>
      <w:r>
        <w:t>maxNumOfReports</w:t>
      </w:r>
      <w:proofErr w:type="spellEnd"/>
      <w:r>
        <w:t>",…)</w:t>
      </w:r>
      <w:r w:rsidRPr="00B06F7A">
        <w:t xml:space="preserve"> shall be applicable to each event</w:t>
      </w:r>
      <w:r>
        <w:t xml:space="preserve"> in the list</w:t>
      </w:r>
      <w:r w:rsidRPr="00B06F7A">
        <w:t>. The NF service consumer shall keep track of the maximum number of reports reported for each event in the event report and when "</w:t>
      </w:r>
      <w:proofErr w:type="spellStart"/>
      <w:r w:rsidRPr="00B06F7A">
        <w:t>maxNumOfReports</w:t>
      </w:r>
      <w:proofErr w:type="spellEnd"/>
      <w:r w:rsidRPr="00B06F7A">
        <w:t xml:space="preserve">*number of events" limit is reached, the NF service consumer shall initiate the </w:t>
      </w:r>
      <w:proofErr w:type="spellStart"/>
      <w:r w:rsidRPr="00B06F7A">
        <w:t>unsubscription</w:t>
      </w:r>
      <w:proofErr w:type="spellEnd"/>
      <w:r w:rsidRPr="00B06F7A">
        <w:t xml:space="preserve"> of the notification towards the UDM (see clause 5.5.2.3.2).</w:t>
      </w:r>
      <w:r>
        <w:t xml:space="preserve"> If the "</w:t>
      </w:r>
      <w:proofErr w:type="spellStart"/>
      <w:r>
        <w:t>reportMode</w:t>
      </w:r>
      <w:proofErr w:type="spellEnd"/>
      <w:r>
        <w:t>" included in "</w:t>
      </w:r>
      <w:proofErr w:type="spellStart"/>
      <w:r>
        <w:t>reportingOptions</w:t>
      </w:r>
      <w:proofErr w:type="spellEnd"/>
      <w:r>
        <w:t>" is not applicable (see clause </w:t>
      </w:r>
      <w:r w:rsidRPr="00B06F7A">
        <w:t>6.4.6.3.7</w:t>
      </w:r>
      <w:r>
        <w:t>) to all events in the list, the request shall be rejected with error "400 Bad Request", and with ProblemDetails containing application error set to cause value "</w:t>
      </w:r>
      <w:r w:rsidRPr="003A2159">
        <w:t>OPTIONAL_IE_INCORRECT</w:t>
      </w:r>
      <w:r>
        <w:t>".</w:t>
      </w:r>
    </w:p>
    <w:p w14:paraId="2B29A95C" w14:textId="77777777" w:rsidR="005235C3" w:rsidRPr="00B06F7A" w:rsidRDefault="005235C3" w:rsidP="005235C3">
      <w:pPr>
        <w:pStyle w:val="B1"/>
        <w:ind w:hanging="1"/>
      </w:pPr>
      <w:r w:rsidRPr="00B06F7A">
        <w:t>The response, based on operator policy, may contain the expiry time, as determined by the UDM, after which the subscription becomes invalid. Before the subscription is going to expire, if the NF Service Consumer wants to keep receiving notifications, it shall modify the subscription in the UDM with a new expiry time. The NF Service Producer shall not provide the same expiry time for many subscriptions in order to avoid all of them expiring and recreating the subscription at the same time. If the expiry time is not included in the response, the NF Service Consumer shall not associate an expiry time for the subscription.</w:t>
      </w:r>
    </w:p>
    <w:p w14:paraId="78530689" w14:textId="77777777" w:rsidR="005235C3" w:rsidRPr="00B06F7A" w:rsidRDefault="005235C3" w:rsidP="005235C3">
      <w:pPr>
        <w:pStyle w:val="B1"/>
        <w:ind w:hanging="1"/>
        <w:rPr>
          <w:lang w:eastAsia="zh-CN"/>
        </w:rPr>
      </w:pPr>
      <w:r w:rsidRPr="00B06F7A">
        <w:lastRenderedPageBreak/>
        <w:t xml:space="preserve">If the </w:t>
      </w:r>
      <w:r w:rsidRPr="00B06F7A">
        <w:rPr>
          <w:lang w:eastAsia="zh-CN"/>
        </w:rPr>
        <w:t>indication on whether the subscription applies also to EPC is included and set to true in the request, the response shall include the indication on whether the subscription was also successful in EPC domain. If the subscription also applies to the EPC domain, the only the Event Types below shall apply to the EPC domain,</w:t>
      </w:r>
    </w:p>
    <w:bookmarkEnd w:id="11"/>
    <w:p w14:paraId="242EA6FD" w14:textId="77777777" w:rsidR="005235C3" w:rsidRPr="00B06F7A" w:rsidRDefault="005235C3" w:rsidP="005235C3">
      <w:pPr>
        <w:pStyle w:val="B1"/>
        <w:rPr>
          <w:lang w:eastAsia="zh-CN"/>
        </w:rPr>
      </w:pPr>
      <w:r w:rsidRPr="00B06F7A">
        <w:rPr>
          <w:lang w:eastAsia="zh-CN"/>
        </w:rPr>
        <w:t>-</w:t>
      </w:r>
      <w:r w:rsidRPr="00B06F7A">
        <w:rPr>
          <w:lang w:eastAsia="zh-CN"/>
        </w:rPr>
        <w:tab/>
        <w:t xml:space="preserve">The event type "LOSS_OF_CONNECTIVITY", it shall be map to event type "LOSS_OF_CONNECTIVITY" on </w:t>
      </w:r>
      <w:proofErr w:type="spellStart"/>
      <w:r w:rsidRPr="00B06F7A">
        <w:rPr>
          <w:lang w:eastAsia="zh-CN"/>
        </w:rPr>
        <w:t>Nhss</w:t>
      </w:r>
      <w:proofErr w:type="spellEnd"/>
    </w:p>
    <w:p w14:paraId="2CC8FD12" w14:textId="77777777" w:rsidR="005235C3" w:rsidRPr="00B06F7A" w:rsidRDefault="005235C3" w:rsidP="005235C3">
      <w:pPr>
        <w:pStyle w:val="B1"/>
        <w:rPr>
          <w:lang w:eastAsia="zh-CN"/>
        </w:rPr>
      </w:pPr>
      <w:r w:rsidRPr="00B06F7A">
        <w:rPr>
          <w:lang w:eastAsia="zh-CN"/>
        </w:rPr>
        <w:t>-</w:t>
      </w:r>
      <w:r w:rsidRPr="00B06F7A">
        <w:rPr>
          <w:lang w:eastAsia="zh-CN"/>
        </w:rPr>
        <w:tab/>
        <w:t xml:space="preserve">The event type "UE_REACHABILITY_FOR_DATA" and the </w:t>
      </w:r>
      <w:proofErr w:type="spellStart"/>
      <w:r w:rsidRPr="00B06F7A">
        <w:rPr>
          <w:lang w:eastAsia="zh-CN"/>
        </w:rPr>
        <w:t>reportCfg</w:t>
      </w:r>
      <w:proofErr w:type="spellEnd"/>
      <w:r w:rsidRPr="00B06F7A">
        <w:rPr>
          <w:lang w:eastAsia="zh-CN"/>
        </w:rPr>
        <w:t xml:space="preserve"> in </w:t>
      </w:r>
      <w:proofErr w:type="spellStart"/>
      <w:r w:rsidRPr="00B06F7A">
        <w:rPr>
          <w:lang w:eastAsia="zh-CN"/>
        </w:rPr>
        <w:t>reachabilityForDataCfg</w:t>
      </w:r>
      <w:proofErr w:type="spellEnd"/>
      <w:r w:rsidRPr="00B06F7A">
        <w:rPr>
          <w:lang w:eastAsia="zh-CN"/>
        </w:rPr>
        <w:t xml:space="preserve"> set to "DIRECT_REPORT", it shall be mapped to event type "UE_REACHABILITY_FOR_DATA" on </w:t>
      </w:r>
      <w:proofErr w:type="spellStart"/>
      <w:r w:rsidRPr="00B06F7A">
        <w:rPr>
          <w:lang w:eastAsia="zh-CN"/>
        </w:rPr>
        <w:t>Nhss</w:t>
      </w:r>
      <w:proofErr w:type="spellEnd"/>
    </w:p>
    <w:p w14:paraId="35A1681E" w14:textId="77777777" w:rsidR="005235C3" w:rsidRPr="00B06F7A" w:rsidRDefault="005235C3" w:rsidP="005235C3">
      <w:pPr>
        <w:pStyle w:val="B1"/>
        <w:rPr>
          <w:lang w:eastAsia="zh-CN"/>
        </w:rPr>
      </w:pPr>
      <w:r w:rsidRPr="00B06F7A">
        <w:rPr>
          <w:lang w:eastAsia="zh-CN"/>
        </w:rPr>
        <w:t>-</w:t>
      </w:r>
      <w:r w:rsidRPr="00B06F7A">
        <w:rPr>
          <w:lang w:eastAsia="zh-CN"/>
        </w:rPr>
        <w:tab/>
        <w:t xml:space="preserve">The event type "LOCATION_REPORTING", and </w:t>
      </w:r>
      <w:proofErr w:type="spellStart"/>
      <w:r w:rsidRPr="00B06F7A">
        <w:rPr>
          <w:lang w:eastAsia="zh-CN"/>
        </w:rPr>
        <w:t>dddTrafficDes</w:t>
      </w:r>
      <w:proofErr w:type="spellEnd"/>
      <w:r w:rsidRPr="00B06F7A">
        <w:rPr>
          <w:lang w:eastAsia="zh-CN"/>
        </w:rPr>
        <w:t xml:space="preserve"> or </w:t>
      </w:r>
      <w:proofErr w:type="spellStart"/>
      <w:r w:rsidRPr="00B06F7A">
        <w:rPr>
          <w:lang w:eastAsia="zh-CN"/>
        </w:rPr>
        <w:t>Dnn</w:t>
      </w:r>
      <w:proofErr w:type="spellEnd"/>
      <w:r w:rsidRPr="00B06F7A">
        <w:rPr>
          <w:lang w:eastAsia="zh-CN"/>
        </w:rPr>
        <w:t xml:space="preserve"> is not included in the request, it shall be mapped to event type "LOCATION_REPORTING" on </w:t>
      </w:r>
      <w:proofErr w:type="spellStart"/>
      <w:r w:rsidRPr="00B06F7A">
        <w:rPr>
          <w:lang w:eastAsia="zh-CN"/>
        </w:rPr>
        <w:t>Nhss</w:t>
      </w:r>
      <w:proofErr w:type="spellEnd"/>
    </w:p>
    <w:p w14:paraId="0C2412CE" w14:textId="77777777" w:rsidR="005235C3" w:rsidRPr="00B06F7A" w:rsidRDefault="005235C3" w:rsidP="005235C3">
      <w:pPr>
        <w:pStyle w:val="B1"/>
        <w:rPr>
          <w:lang w:eastAsia="zh-CN"/>
        </w:rPr>
      </w:pPr>
      <w:r w:rsidRPr="00B06F7A">
        <w:rPr>
          <w:lang w:eastAsia="zh-CN"/>
        </w:rPr>
        <w:t>-</w:t>
      </w:r>
      <w:r w:rsidRPr="00B06F7A">
        <w:rPr>
          <w:lang w:eastAsia="zh-CN"/>
        </w:rPr>
        <w:tab/>
        <w:t xml:space="preserve">The event type "COMMUNICATION_FAILURE", it shall be mapped to event type "COMMUNICATION_FAILURE" on </w:t>
      </w:r>
      <w:proofErr w:type="spellStart"/>
      <w:r w:rsidRPr="00B06F7A">
        <w:rPr>
          <w:lang w:eastAsia="zh-CN"/>
        </w:rPr>
        <w:t>Nhss</w:t>
      </w:r>
      <w:proofErr w:type="spellEnd"/>
    </w:p>
    <w:p w14:paraId="5EF21C63" w14:textId="77777777" w:rsidR="005235C3" w:rsidRPr="00B06F7A" w:rsidRDefault="005235C3" w:rsidP="005235C3">
      <w:pPr>
        <w:pStyle w:val="B1"/>
        <w:rPr>
          <w:lang w:eastAsia="zh-CN"/>
        </w:rPr>
      </w:pPr>
      <w:r w:rsidRPr="00B06F7A">
        <w:rPr>
          <w:lang w:eastAsia="zh-CN"/>
        </w:rPr>
        <w:t>-</w:t>
      </w:r>
      <w:r w:rsidRPr="00B06F7A">
        <w:rPr>
          <w:lang w:eastAsia="zh-CN"/>
        </w:rPr>
        <w:tab/>
        <w:t xml:space="preserve">The event type "AVAILABILITY_AFTER_DDN_FAILURE", it shall be mapped to event type "AVAILABILITY_AFTER_DDN_FAILURE" on </w:t>
      </w:r>
      <w:proofErr w:type="spellStart"/>
      <w:r w:rsidRPr="00B06F7A">
        <w:rPr>
          <w:lang w:eastAsia="zh-CN"/>
        </w:rPr>
        <w:t>Nhss</w:t>
      </w:r>
      <w:proofErr w:type="spellEnd"/>
    </w:p>
    <w:p w14:paraId="0937DA9C" w14:textId="77777777" w:rsidR="005235C3" w:rsidRPr="00B06F7A" w:rsidRDefault="005235C3" w:rsidP="005235C3">
      <w:pPr>
        <w:pStyle w:val="B1"/>
        <w:rPr>
          <w:lang w:eastAsia="zh-CN"/>
        </w:rPr>
      </w:pPr>
      <w:r w:rsidRPr="00B06F7A">
        <w:rPr>
          <w:lang w:eastAsia="zh-CN"/>
        </w:rPr>
        <w:t>-</w:t>
      </w:r>
      <w:r w:rsidRPr="00B06F7A">
        <w:rPr>
          <w:lang w:eastAsia="zh-CN"/>
        </w:rPr>
        <w:tab/>
        <w:t xml:space="preserve">The event type "PDN_CONNECTIVITY_STATUS", it shall be mapped to event type "PDN_CONNECTIVITY_STATUS" on </w:t>
      </w:r>
      <w:proofErr w:type="spellStart"/>
      <w:r w:rsidRPr="00B06F7A">
        <w:rPr>
          <w:lang w:eastAsia="zh-CN"/>
        </w:rPr>
        <w:t>Nhss</w:t>
      </w:r>
      <w:proofErr w:type="spellEnd"/>
    </w:p>
    <w:p w14:paraId="3ECA4194" w14:textId="77777777" w:rsidR="005235C3" w:rsidRPr="00B06F7A" w:rsidRDefault="005235C3" w:rsidP="005235C3">
      <w:pPr>
        <w:pStyle w:val="B1"/>
        <w:rPr>
          <w:lang w:eastAsia="zh-CN"/>
        </w:rPr>
      </w:pPr>
      <w:r w:rsidRPr="00B06F7A">
        <w:rPr>
          <w:lang w:eastAsia="zh-CN"/>
        </w:rPr>
        <w:t>-</w:t>
      </w:r>
      <w:r w:rsidRPr="00B06F7A">
        <w:rPr>
          <w:lang w:eastAsia="zh-CN"/>
        </w:rPr>
        <w:tab/>
        <w:t xml:space="preserve">The event type "UE_REACHABILITY_FOR_SMS" and </w:t>
      </w:r>
      <w:proofErr w:type="spellStart"/>
      <w:r w:rsidRPr="00B06F7A">
        <w:rPr>
          <w:lang w:eastAsia="zh-CN"/>
        </w:rPr>
        <w:t>reachabilityForSmsCfg</w:t>
      </w:r>
      <w:proofErr w:type="spellEnd"/>
      <w:r w:rsidRPr="00B06F7A">
        <w:rPr>
          <w:lang w:eastAsia="zh-CN"/>
        </w:rPr>
        <w:t xml:space="preserve"> set to "REACHABILITY_FOR_SMS_OVER_NAS", it shall be mapped to event type "UE_REACHABILITY_FOR_SMS" on </w:t>
      </w:r>
      <w:proofErr w:type="spellStart"/>
      <w:r w:rsidRPr="00B06F7A">
        <w:rPr>
          <w:lang w:eastAsia="zh-CN"/>
        </w:rPr>
        <w:t>Nhss</w:t>
      </w:r>
      <w:proofErr w:type="spellEnd"/>
    </w:p>
    <w:p w14:paraId="7042995D" w14:textId="77777777" w:rsidR="005235C3" w:rsidRDefault="005235C3" w:rsidP="005235C3">
      <w:pPr>
        <w:pStyle w:val="B1"/>
        <w:rPr>
          <w:lang w:eastAsia="zh-CN"/>
        </w:rPr>
      </w:pPr>
      <w:bookmarkStart w:id="12" w:name="_PERM_MCCTEMPBM_CRPT53560025___3"/>
      <w:r>
        <w:rPr>
          <w:lang w:eastAsia="zh-CN"/>
        </w:rPr>
        <w:t>-</w:t>
      </w:r>
      <w:r>
        <w:rPr>
          <w:lang w:eastAsia="zh-CN"/>
        </w:rPr>
        <w:tab/>
        <w:t>The event type "UE_MEMORY_AVAILABLE_FOR_SMS", it shall be mapped to event type "</w:t>
      </w:r>
      <w:r w:rsidRPr="005F14F0">
        <w:rPr>
          <w:lang w:eastAsia="zh-CN"/>
        </w:rPr>
        <w:t xml:space="preserve"> </w:t>
      </w:r>
      <w:r>
        <w:rPr>
          <w:lang w:eastAsia="zh-CN"/>
        </w:rPr>
        <w:t xml:space="preserve">UE_MEMORY_AVAILABLE_FOR_SMS " on </w:t>
      </w:r>
      <w:proofErr w:type="spellStart"/>
      <w:r>
        <w:rPr>
          <w:lang w:eastAsia="zh-CN"/>
        </w:rPr>
        <w:t>Nhss</w:t>
      </w:r>
      <w:proofErr w:type="spellEnd"/>
    </w:p>
    <w:p w14:paraId="46027361" w14:textId="77777777" w:rsidR="005235C3" w:rsidRPr="00B06F7A" w:rsidRDefault="005235C3" w:rsidP="005235C3">
      <w:pPr>
        <w:pStyle w:val="B1"/>
        <w:ind w:hanging="1"/>
        <w:rPr>
          <w:lang w:eastAsia="zh-CN"/>
        </w:rPr>
      </w:pPr>
      <w:r w:rsidRPr="00B06F7A">
        <w:rPr>
          <w:lang w:eastAsia="zh-CN"/>
        </w:rPr>
        <w:t xml:space="preserve">If some of the requested monitoring configurations fails, the response may include the </w:t>
      </w:r>
      <w:proofErr w:type="spellStart"/>
      <w:r w:rsidRPr="00B06F7A">
        <w:rPr>
          <w:rFonts w:hint="eastAsia"/>
          <w:lang w:eastAsia="zh-CN"/>
        </w:rPr>
        <w:t>f</w:t>
      </w:r>
      <w:r w:rsidRPr="00B06F7A">
        <w:rPr>
          <w:lang w:eastAsia="zh-CN"/>
        </w:rPr>
        <w:t>ailedMonitoringConfigs</w:t>
      </w:r>
      <w:proofErr w:type="spellEnd"/>
      <w:r w:rsidRPr="00B06F7A">
        <w:rPr>
          <w:lang w:eastAsia="zh-CN"/>
        </w:rPr>
        <w:t xml:space="preserve"> to indicate the failed cause of the failed monitoring configurations.</w:t>
      </w:r>
    </w:p>
    <w:p w14:paraId="67112DF9" w14:textId="77777777" w:rsidR="005235C3" w:rsidRDefault="005235C3" w:rsidP="005235C3">
      <w:pPr>
        <w:pStyle w:val="B1"/>
        <w:ind w:hanging="1"/>
        <w:rPr>
          <w:lang w:eastAsia="zh-CN"/>
        </w:rPr>
      </w:pPr>
      <w:r w:rsidRPr="00B06F7A">
        <w:rPr>
          <w:lang w:eastAsia="zh-CN"/>
        </w:rPr>
        <w:t xml:space="preserve">If some of the requested monitoring configurations fails in the EPC domain or the EE subscription fails in the EPC domain, the response may include the </w:t>
      </w:r>
      <w:proofErr w:type="spellStart"/>
      <w:r w:rsidRPr="00B06F7A">
        <w:rPr>
          <w:rFonts w:hint="eastAsia"/>
          <w:lang w:eastAsia="zh-CN"/>
        </w:rPr>
        <w:t>f</w:t>
      </w:r>
      <w:r w:rsidRPr="00B06F7A">
        <w:rPr>
          <w:lang w:eastAsia="zh-CN"/>
        </w:rPr>
        <w:t>ailedMoniConfigsEPC</w:t>
      </w:r>
      <w:proofErr w:type="spellEnd"/>
      <w:r w:rsidRPr="00B06F7A">
        <w:rPr>
          <w:lang w:eastAsia="zh-CN"/>
        </w:rPr>
        <w:t xml:space="preserve"> to indicate the failed cause of the failed monitoring configurations or the failed cause of the EE subscription in the EPC domain.</w:t>
      </w:r>
    </w:p>
    <w:p w14:paraId="191D8C37" w14:textId="77777777" w:rsidR="005235C3" w:rsidRDefault="005235C3" w:rsidP="005235C3">
      <w:pPr>
        <w:pStyle w:val="B1"/>
        <w:ind w:hanging="1"/>
      </w:pPr>
      <w:r w:rsidRPr="003B2883">
        <w:t xml:space="preserve">If the NF Service Consumer has included the </w:t>
      </w:r>
      <w:proofErr w:type="spellStart"/>
      <w:r w:rsidRPr="003B2883">
        <w:t>immediateFlag</w:t>
      </w:r>
      <w:proofErr w:type="spellEnd"/>
      <w:r w:rsidRPr="003B2883">
        <w:t xml:space="preserve"> with value as "true" in the event subscription</w:t>
      </w:r>
      <w:r>
        <w:t xml:space="preserve"> for an individual UE and </w:t>
      </w:r>
      <w:r w:rsidRPr="00C10295">
        <w:t xml:space="preserve">the event requested for immediate reporting is </w:t>
      </w:r>
      <w:r>
        <w:t>reported</w:t>
      </w:r>
      <w:r w:rsidRPr="00C10295">
        <w:t xml:space="preserve"> by the UDM</w:t>
      </w:r>
      <w:r>
        <w:t xml:space="preserve"> (e.g. </w:t>
      </w:r>
      <w:r w:rsidRPr="00B06F7A">
        <w:rPr>
          <w:lang w:eastAsia="zh-CN"/>
        </w:rPr>
        <w:t>"</w:t>
      </w:r>
      <w:r w:rsidRPr="00B06F7A">
        <w:rPr>
          <w:rFonts w:cs="Arial"/>
          <w:szCs w:val="18"/>
        </w:rPr>
        <w:t>CHANGE_OF_SUPI_PEI_ASSOCIATION</w:t>
      </w:r>
      <w:r w:rsidRPr="00B06F7A">
        <w:rPr>
          <w:lang w:eastAsia="zh-CN"/>
        </w:rPr>
        <w:t>"</w:t>
      </w:r>
      <w:r>
        <w:rPr>
          <w:rFonts w:cs="Arial"/>
          <w:szCs w:val="18"/>
        </w:rPr>
        <w:t xml:space="preserve"> or </w:t>
      </w:r>
      <w:r w:rsidRPr="00B06F7A">
        <w:rPr>
          <w:lang w:eastAsia="zh-CN"/>
        </w:rPr>
        <w:t>"</w:t>
      </w:r>
      <w:r w:rsidRPr="00B06F7A">
        <w:t>ROAMING_STATUS</w:t>
      </w:r>
      <w:r w:rsidRPr="00B06F7A">
        <w:rPr>
          <w:lang w:eastAsia="zh-CN"/>
        </w:rPr>
        <w:t>"</w:t>
      </w:r>
      <w:r>
        <w:t>)</w:t>
      </w:r>
      <w:r w:rsidRPr="00C10295">
        <w:t>, the UDM may include the current status of the event if available in the</w:t>
      </w:r>
      <w:r>
        <w:t xml:space="preserve"> response</w:t>
      </w:r>
      <w:r w:rsidRPr="00C10295">
        <w:t>.</w:t>
      </w:r>
    </w:p>
    <w:p w14:paraId="1D98DCE5" w14:textId="77777777" w:rsidR="005235C3" w:rsidRDefault="005235C3" w:rsidP="005235C3">
      <w:pPr>
        <w:pStyle w:val="B1"/>
        <w:ind w:hanging="1"/>
      </w:pPr>
      <w:r w:rsidRPr="003B2883">
        <w:t xml:space="preserve">If the NF Service Consumer has included the </w:t>
      </w:r>
      <w:proofErr w:type="spellStart"/>
      <w:r w:rsidRPr="003B2883">
        <w:t>immediateFlag</w:t>
      </w:r>
      <w:proofErr w:type="spellEnd"/>
      <w:r w:rsidRPr="003B2883">
        <w:t xml:space="preserve"> with value as "true" in the event subscription</w:t>
      </w:r>
      <w:r>
        <w:t xml:space="preserve"> for an individual UE and the event requested for immediate reporting is reported by the AMF (e.g. LOCATION_REPORT) and the NF service consumer has indicated supporting of "</w:t>
      </w:r>
      <w:r w:rsidRPr="00C53534">
        <w:t>IERSR</w:t>
      </w:r>
      <w:r>
        <w:t>"</w:t>
      </w:r>
      <w:r w:rsidDel="00D53978">
        <w:t xml:space="preserve"> </w:t>
      </w:r>
      <w:r>
        <w:t>feature (see clause 6.4.8), the UDM shall indicate the support of "IERSR" feature when subscribing to the event on the AMF (</w:t>
      </w:r>
      <w:r w:rsidRPr="00B331A5">
        <w:t xml:space="preserve">see </w:t>
      </w:r>
      <w:r>
        <w:t xml:space="preserve">clause 6.2.8 of </w:t>
      </w:r>
      <w:r w:rsidRPr="00B06F7A">
        <w:t>3GPP TS 29.518 [36]</w:t>
      </w:r>
      <w:r>
        <w:t xml:space="preserve">). UDM shall </w:t>
      </w:r>
      <w:r w:rsidRPr="00C10295">
        <w:t xml:space="preserve">include the current status of the event if </w:t>
      </w:r>
      <w:r>
        <w:t>received from the AMF in subscription creation response.</w:t>
      </w:r>
    </w:p>
    <w:p w14:paraId="0C5EF88A" w14:textId="77777777" w:rsidR="005235C3" w:rsidRDefault="005235C3" w:rsidP="005235C3">
      <w:pPr>
        <w:pStyle w:val="B1"/>
        <w:ind w:hanging="1"/>
        <w:rPr>
          <w:ins w:id="13" w:author="Ericsson JL CT4#129" w:date="2025-04-23T16:32:00Z"/>
        </w:rPr>
      </w:pPr>
      <w:r w:rsidRPr="003B2883">
        <w:t xml:space="preserve">If the NF Service Consumer has included the </w:t>
      </w:r>
      <w:proofErr w:type="spellStart"/>
      <w:r w:rsidRPr="003B2883">
        <w:t>immediateFlag</w:t>
      </w:r>
      <w:proofErr w:type="spellEnd"/>
      <w:r>
        <w:t xml:space="preserve"> </w:t>
      </w:r>
      <w:r w:rsidRPr="003B2883">
        <w:t>with value as "true" in the event subscription</w:t>
      </w:r>
      <w:r>
        <w:t xml:space="preserve"> for an individual UE, </w:t>
      </w:r>
      <w:r w:rsidRPr="00B06F7A">
        <w:t xml:space="preserve">the </w:t>
      </w:r>
      <w:r w:rsidRPr="00B06F7A">
        <w:rPr>
          <w:lang w:eastAsia="zh-CN"/>
        </w:rPr>
        <w:t xml:space="preserve">indication on whether the subscription applies also to EPC is included and set to </w:t>
      </w:r>
      <w:r>
        <w:rPr>
          <w:lang w:eastAsia="zh-CN"/>
        </w:rPr>
        <w:t>"</w:t>
      </w:r>
      <w:r w:rsidRPr="00B06F7A">
        <w:rPr>
          <w:lang w:eastAsia="zh-CN"/>
        </w:rPr>
        <w:t>true</w:t>
      </w:r>
      <w:r>
        <w:rPr>
          <w:lang w:eastAsia="zh-CN"/>
        </w:rPr>
        <w:t>"</w:t>
      </w:r>
      <w:r w:rsidRPr="00B06F7A">
        <w:rPr>
          <w:lang w:eastAsia="zh-CN"/>
        </w:rPr>
        <w:t xml:space="preserve"> in the request</w:t>
      </w:r>
      <w:r>
        <w:rPr>
          <w:lang w:eastAsia="zh-CN"/>
        </w:rPr>
        <w:t xml:space="preserve"> </w:t>
      </w:r>
      <w:r>
        <w:t>and the NF service consumer has indicated supporting of "</w:t>
      </w:r>
      <w:r w:rsidRPr="00C53534">
        <w:t>IERSR</w:t>
      </w:r>
      <w:r>
        <w:t>"</w:t>
      </w:r>
      <w:r w:rsidDel="00D53978">
        <w:t xml:space="preserve"> </w:t>
      </w:r>
      <w:r>
        <w:t>feature (see clause 6.4.8)</w:t>
      </w:r>
      <w:r w:rsidRPr="00B06F7A">
        <w:rPr>
          <w:lang w:eastAsia="zh-CN"/>
        </w:rPr>
        <w:t xml:space="preserve">, </w:t>
      </w:r>
      <w:r>
        <w:t>the UDM shall indicate the support of "ERIR" feature when subscribing to the event on the HSS (</w:t>
      </w:r>
      <w:r w:rsidRPr="00B331A5">
        <w:t xml:space="preserve">see </w:t>
      </w:r>
      <w:r>
        <w:t xml:space="preserve">clause 6.4.8 of </w:t>
      </w:r>
      <w:r w:rsidRPr="00B06F7A">
        <w:t>3GPP</w:t>
      </w:r>
      <w:r>
        <w:t> </w:t>
      </w:r>
      <w:r w:rsidRPr="00B06F7A">
        <w:t>TS</w:t>
      </w:r>
      <w:r>
        <w:t> </w:t>
      </w:r>
      <w:r w:rsidRPr="00B06F7A">
        <w:t>29.5</w:t>
      </w:r>
      <w:r>
        <w:t>63 </w:t>
      </w:r>
      <w:r w:rsidRPr="00B06F7A">
        <w:t>[</w:t>
      </w:r>
      <w:r>
        <w:t>62</w:t>
      </w:r>
      <w:r w:rsidRPr="00B06F7A">
        <w:t>]</w:t>
      </w:r>
      <w:r>
        <w:t xml:space="preserve">). UDM shall </w:t>
      </w:r>
      <w:r w:rsidRPr="00C10295">
        <w:t xml:space="preserve">include the current status of the event </w:t>
      </w:r>
      <w:r>
        <w:t>in EPC if received from the HSS in subscription creation response.</w:t>
      </w:r>
    </w:p>
    <w:p w14:paraId="1A73D10F" w14:textId="7E025BD9" w:rsidR="002134C0" w:rsidRDefault="003276B7" w:rsidP="005235C3">
      <w:pPr>
        <w:pStyle w:val="B1"/>
        <w:ind w:hanging="1"/>
      </w:pPr>
      <w:ins w:id="14" w:author="Ericsson JL CT4#129" w:date="2025-04-23T16:33:00Z">
        <w:r w:rsidRPr="003276B7">
          <w:t xml:space="preserve">If the NF Service Consumer has included the </w:t>
        </w:r>
        <w:proofErr w:type="spellStart"/>
        <w:r w:rsidRPr="003276B7">
          <w:t>immediateFlag</w:t>
        </w:r>
        <w:proofErr w:type="spellEnd"/>
        <w:r w:rsidRPr="003276B7">
          <w:t xml:space="preserve"> with value as "true" in the event subscription for an individual UE and the event requested for immediate reporting is reported by the SMF (e.g. PDN_CONNECTIVITY_STATUS) and the NF service consumer has indicated supporting of "IERSR" feature (see clause 6.4.8), the UDM shall indicate the support of "ERIR" feature when subscribing to the event on the SMF (see clause</w:t>
        </w:r>
      </w:ins>
      <w:ins w:id="15" w:author="Ericsson JL CT4#129" w:date="2025-04-23T16:34:00Z">
        <w:r w:rsidR="0085454B">
          <w:t> </w:t>
        </w:r>
      </w:ins>
      <w:ins w:id="16" w:author="Ericsson JL CT4#129" w:date="2025-04-23T16:33:00Z">
        <w:r w:rsidRPr="003276B7">
          <w:t>5.8 of 3GPP</w:t>
        </w:r>
      </w:ins>
      <w:ins w:id="17" w:author="Ericsson JL CT4#129" w:date="2025-04-23T16:34:00Z">
        <w:r w:rsidR="0085454B">
          <w:t> </w:t>
        </w:r>
      </w:ins>
      <w:ins w:id="18" w:author="Ericsson JL CT4#129" w:date="2025-04-23T16:33:00Z">
        <w:r w:rsidRPr="003276B7">
          <w:t>TS</w:t>
        </w:r>
      </w:ins>
      <w:ins w:id="19" w:author="Ericsson JL CT4#129" w:date="2025-04-23T16:34:00Z">
        <w:r w:rsidR="0085454B">
          <w:t> </w:t>
        </w:r>
      </w:ins>
      <w:ins w:id="20" w:author="Ericsson JL CT4#129" w:date="2025-04-23T16:33:00Z">
        <w:r w:rsidRPr="003276B7">
          <w:t>29.508</w:t>
        </w:r>
      </w:ins>
      <w:ins w:id="21" w:author="Ericsson JL CT4#129" w:date="2025-04-23T16:34:00Z">
        <w:r w:rsidR="0085454B">
          <w:t> </w:t>
        </w:r>
      </w:ins>
      <w:ins w:id="22" w:author="Ericsson JL CT4#129" w:date="2025-04-23T16:33:00Z">
        <w:r w:rsidRPr="003276B7">
          <w:t>[</w:t>
        </w:r>
      </w:ins>
      <w:ins w:id="23" w:author="Ericsson JL CT4#129" w:date="2025-04-23T16:35:00Z">
        <w:r w:rsidR="006E6514" w:rsidRPr="00B06F7A">
          <w:rPr>
            <w:lang w:val="fr-FR" w:eastAsia="zh-CN"/>
          </w:rPr>
          <w:t>40</w:t>
        </w:r>
      </w:ins>
      <w:ins w:id="24" w:author="Ericsson JL CT4#129" w:date="2025-04-23T16:33:00Z">
        <w:r w:rsidRPr="003276B7">
          <w:t>]). UDM shall include the current status of the event if received from the SMF in subscription creation response.</w:t>
        </w:r>
      </w:ins>
    </w:p>
    <w:p w14:paraId="32717437" w14:textId="51189B62" w:rsidR="005235C3" w:rsidRPr="00B3056F" w:rsidDel="0097145A" w:rsidRDefault="005235C3" w:rsidP="005235C3">
      <w:pPr>
        <w:pStyle w:val="NO"/>
        <w:rPr>
          <w:del w:id="25" w:author="Ericsson JL CT4#129" w:date="2025-04-23T16:32:00Z"/>
        </w:rPr>
      </w:pPr>
      <w:del w:id="26" w:author="Ericsson JL CT4#129" w:date="2025-04-23T16:32:00Z">
        <w:r w:rsidDel="0097145A">
          <w:delText>NOTE:</w:delText>
        </w:r>
        <w:r w:rsidDel="0097145A">
          <w:tab/>
          <w:delText>IERSR feature is not applicable to events detected by the SMF.</w:delText>
        </w:r>
      </w:del>
    </w:p>
    <w:p w14:paraId="458430A8" w14:textId="77777777" w:rsidR="005235C3" w:rsidRDefault="005235C3" w:rsidP="005235C3">
      <w:pPr>
        <w:pStyle w:val="B1"/>
        <w:ind w:firstLine="0"/>
      </w:pPr>
      <w:r>
        <w:lastRenderedPageBreak/>
        <w:t xml:space="preserve">If the UDM supports the </w:t>
      </w:r>
      <w:r>
        <w:rPr>
          <w:rFonts w:cs="Arial"/>
          <w:noProof/>
          <w:szCs w:val="18"/>
          <w:lang w:eastAsia="zh-CN"/>
        </w:rPr>
        <w:t>En</w:t>
      </w:r>
      <w:r>
        <w:rPr>
          <w:rFonts w:cs="Arial" w:hint="eastAsia"/>
          <w:noProof/>
          <w:szCs w:val="18"/>
          <w:lang w:eastAsia="zh-CN"/>
        </w:rPr>
        <w:t>e</w:t>
      </w:r>
      <w:r>
        <w:rPr>
          <w:rFonts w:cs="Arial"/>
          <w:noProof/>
          <w:szCs w:val="18"/>
          <w:lang w:eastAsia="zh-CN"/>
        </w:rPr>
        <w:t xml:space="preserve">NA feature </w:t>
      </w:r>
      <w:r>
        <w:t xml:space="preserve">(see clause 6.2.8), the </w:t>
      </w:r>
      <w:r w:rsidRPr="00B06F7A">
        <w:rPr>
          <w:lang w:eastAsia="zh-CN"/>
        </w:rPr>
        <w:t xml:space="preserve">event </w:t>
      </w:r>
      <w:r>
        <w:rPr>
          <w:lang w:eastAsia="zh-CN"/>
        </w:rPr>
        <w:t xml:space="preserve">is </w:t>
      </w:r>
      <w:r w:rsidRPr="00B06F7A">
        <w:rPr>
          <w:lang w:eastAsia="zh-CN"/>
        </w:rPr>
        <w:t>detected by a remote NF (e.g. AMF) and directly notified to the NF consumer (e.g. NWDAF)</w:t>
      </w:r>
      <w:r>
        <w:t xml:space="preserve"> </w:t>
      </w:r>
      <w:r>
        <w:rPr>
          <w:rFonts w:cs="Arial"/>
          <w:noProof/>
          <w:szCs w:val="18"/>
          <w:lang w:eastAsia="zh-CN"/>
        </w:rPr>
        <w:t>and</w:t>
      </w:r>
      <w:r>
        <w:t xml:space="preserve"> the "</w:t>
      </w:r>
      <w:proofErr w:type="spellStart"/>
      <w:r>
        <w:t>notifFlag</w:t>
      </w:r>
      <w:proofErr w:type="spellEnd"/>
      <w:r>
        <w:t>" attribute is included in the request</w:t>
      </w:r>
      <w:r w:rsidRPr="00B13B15">
        <w:rPr>
          <w:noProof/>
          <w:lang w:eastAsia="zh-CN"/>
        </w:rPr>
        <w:t xml:space="preserve"> </w:t>
      </w:r>
      <w:r>
        <w:rPr>
          <w:noProof/>
          <w:lang w:eastAsia="zh-CN"/>
        </w:rPr>
        <w:t>by e.g. the NWDAF or DCCF</w:t>
      </w:r>
      <w:r>
        <w:t>, the UDM shall forward the "</w:t>
      </w:r>
      <w:proofErr w:type="spellStart"/>
      <w:r>
        <w:t>notifFlag</w:t>
      </w:r>
      <w:proofErr w:type="spellEnd"/>
      <w:r>
        <w:t>" attribute</w:t>
      </w:r>
      <w:r w:rsidRPr="00B06F7A">
        <w:rPr>
          <w:lang w:eastAsia="zh-CN"/>
        </w:rPr>
        <w:t xml:space="preserve"> </w:t>
      </w:r>
      <w:r>
        <w:rPr>
          <w:lang w:eastAsia="zh-CN"/>
        </w:rPr>
        <w:t xml:space="preserve">to the </w:t>
      </w:r>
      <w:r w:rsidRPr="00B06F7A">
        <w:rPr>
          <w:lang w:eastAsia="zh-CN"/>
        </w:rPr>
        <w:t>remote NF (e.g. AMF)</w:t>
      </w:r>
      <w:r>
        <w:t xml:space="preserve">. Additionally, if the UDM also supports the </w:t>
      </w:r>
      <w:r w:rsidRPr="006815B4">
        <w:t>ENAPH3</w:t>
      </w:r>
      <w:r>
        <w:t xml:space="preserve"> feature (see clause 6.2.8) and the NF service consumer also included event muting instructions in the request, the UDM shall also forward the event muting instructions to the </w:t>
      </w:r>
      <w:r w:rsidRPr="00B06F7A">
        <w:rPr>
          <w:lang w:eastAsia="zh-CN"/>
        </w:rPr>
        <w:t>remote NF</w:t>
      </w:r>
      <w:r>
        <w:t xml:space="preserve">, if the subscription creation request is accepted by the </w:t>
      </w:r>
      <w:r w:rsidRPr="00B06F7A">
        <w:rPr>
          <w:lang w:eastAsia="zh-CN"/>
        </w:rPr>
        <w:t>remote NF</w:t>
      </w:r>
      <w:r>
        <w:t>, the UDM may also forward the following information to the NF service consumer in the response if it is received:</w:t>
      </w:r>
    </w:p>
    <w:p w14:paraId="7B4B6C3A" w14:textId="77777777" w:rsidR="005235C3" w:rsidRDefault="005235C3" w:rsidP="005235C3">
      <w:pPr>
        <w:pStyle w:val="B3"/>
        <w:rPr>
          <w:lang w:val="en-US"/>
        </w:rPr>
      </w:pPr>
      <w:r>
        <w:rPr>
          <w:lang w:val="en-US"/>
        </w:rPr>
        <w:t>-</w:t>
      </w:r>
      <w:r>
        <w:rPr>
          <w:lang w:val="en-US"/>
        </w:rPr>
        <w:tab/>
        <w:t xml:space="preserve">the maximum number of notifications that the </w:t>
      </w:r>
      <w:r w:rsidRPr="00B06F7A">
        <w:rPr>
          <w:lang w:eastAsia="zh-CN"/>
        </w:rPr>
        <w:t>remote NF</w:t>
      </w:r>
      <w:r w:rsidDel="006D19ED">
        <w:rPr>
          <w:lang w:val="en-US"/>
        </w:rPr>
        <w:t xml:space="preserve"> </w:t>
      </w:r>
      <w:r>
        <w:rPr>
          <w:lang w:val="en-US"/>
        </w:rPr>
        <w:t xml:space="preserve">expects to be able to store for the </w:t>
      </w:r>
      <w:proofErr w:type="gramStart"/>
      <w:r>
        <w:rPr>
          <w:lang w:val="en-US"/>
        </w:rPr>
        <w:t>subscription;</w:t>
      </w:r>
      <w:proofErr w:type="gramEnd"/>
    </w:p>
    <w:p w14:paraId="1783ED0D" w14:textId="77777777" w:rsidR="005235C3" w:rsidRPr="00B06F7A" w:rsidRDefault="005235C3" w:rsidP="005235C3">
      <w:pPr>
        <w:pStyle w:val="B3"/>
        <w:rPr>
          <w:lang w:eastAsia="zh-CN"/>
        </w:rPr>
      </w:pPr>
      <w:r>
        <w:rPr>
          <w:lang w:val="en-US"/>
        </w:rPr>
        <w:t>-</w:t>
      </w:r>
      <w:r>
        <w:rPr>
          <w:lang w:val="en-US"/>
        </w:rPr>
        <w:tab/>
        <w:t>an estimate of the duration for which notifications can be buffered</w:t>
      </w:r>
      <w:r w:rsidRPr="006D19ED">
        <w:rPr>
          <w:lang w:val="en-US"/>
        </w:rPr>
        <w:t>.</w:t>
      </w:r>
    </w:p>
    <w:bookmarkEnd w:id="12"/>
    <w:p w14:paraId="3B29C87D" w14:textId="77777777" w:rsidR="005235C3" w:rsidRPr="00B06F7A" w:rsidRDefault="005235C3" w:rsidP="005235C3">
      <w:pPr>
        <w:pStyle w:val="B1"/>
      </w:pPr>
      <w:r w:rsidRPr="00B06F7A">
        <w:t>2b.</w:t>
      </w:r>
      <w:r w:rsidRPr="00B06F7A">
        <w:tab/>
        <w:t>If the user does not exist, HTTP status code "404 Not Found" shall be returned including additional error information in the response body (in the "ProblemDetails" element).</w:t>
      </w:r>
    </w:p>
    <w:p w14:paraId="4CFD492A" w14:textId="77777777" w:rsidR="005235C3" w:rsidRDefault="005235C3" w:rsidP="005235C3">
      <w:pPr>
        <w:pStyle w:val="B1"/>
      </w:pPr>
      <w:r w:rsidRPr="00B06F7A">
        <w:t>2c.</w:t>
      </w:r>
      <w:r w:rsidRPr="00B06F7A">
        <w:tab/>
        <w:t xml:space="preserve">If there is no valid subscription data for the UE, i.e. based on the UE's subscription information monitoring of the requested </w:t>
      </w:r>
      <w:proofErr w:type="spellStart"/>
      <w:r w:rsidRPr="00B06F7A">
        <w:t>EventType</w:t>
      </w:r>
      <w:proofErr w:type="spellEnd"/>
      <w:r w:rsidRPr="00B06F7A">
        <w:t xml:space="preserve"> is not allowed, or the requested </w:t>
      </w:r>
      <w:proofErr w:type="spellStart"/>
      <w:r w:rsidRPr="00B06F7A">
        <w:t>EventType</w:t>
      </w:r>
      <w:proofErr w:type="spellEnd"/>
      <w:r w:rsidRPr="00B06F7A">
        <w:t xml:space="preserve"> is not supported, or when MTC Provider or AF are not allowed to perform this operation for the UE, HTTP status code "403 Forbidden" shall be returned including additional error information in the response body (in the "ProblemDetails" element).</w:t>
      </w:r>
    </w:p>
    <w:p w14:paraId="2BEC9D5C" w14:textId="77777777" w:rsidR="005235C3" w:rsidRPr="00B06F7A" w:rsidRDefault="005235C3" w:rsidP="005235C3">
      <w:pPr>
        <w:pStyle w:val="B1"/>
        <w:ind w:hanging="1"/>
      </w:pPr>
      <w:r>
        <w:t xml:space="preserve">If the UDM supports the </w:t>
      </w:r>
      <w:proofErr w:type="spellStart"/>
      <w:r w:rsidRPr="00FD3AB7">
        <w:t>En</w:t>
      </w:r>
      <w:r w:rsidRPr="00FD3AB7">
        <w:rPr>
          <w:rFonts w:hint="eastAsia"/>
        </w:rPr>
        <w:t>e</w:t>
      </w:r>
      <w:r w:rsidRPr="00FD3AB7">
        <w:t>NA</w:t>
      </w:r>
      <w:proofErr w:type="spellEnd"/>
      <w:r w:rsidRPr="00FD3AB7">
        <w:t xml:space="preserve"> and ENAPH3 </w:t>
      </w:r>
      <w:r>
        <w:t>features (see clause 6.2.8), the NF service consumer sets the "</w:t>
      </w:r>
      <w:proofErr w:type="spellStart"/>
      <w:r>
        <w:t>notifFlag</w:t>
      </w:r>
      <w:proofErr w:type="spellEnd"/>
      <w:r>
        <w:t xml:space="preserve">" attribute to "DEACTIVATE" and event muting instructions in the request, but the </w:t>
      </w:r>
      <w:r w:rsidRPr="00B06F7A">
        <w:rPr>
          <w:lang w:eastAsia="zh-CN"/>
        </w:rPr>
        <w:t>remote NF</w:t>
      </w:r>
      <w:r w:rsidDel="00967898">
        <w:t xml:space="preserve"> </w:t>
      </w:r>
      <w:r>
        <w:t>cannot accept the received instructions and reject the request with a 403 Forbidden response and the application error "MUTING_EXC_INSTR_NOT_ACCEPTED", the UDM shall forward the error response to the NF service consumer.</w:t>
      </w:r>
    </w:p>
    <w:p w14:paraId="2F5DA8BE" w14:textId="77777777" w:rsidR="005235C3" w:rsidRPr="00B06F7A" w:rsidRDefault="005235C3" w:rsidP="005235C3">
      <w:r w:rsidRPr="00B06F7A">
        <w:t>On failure, the appropriate HTTP status code indicating the error shall be returned and appropriate additional error information should be returned in the POST response body.</w:t>
      </w:r>
    </w:p>
    <w:p w14:paraId="75ABF25E" w14:textId="77777777" w:rsidR="00F75C0C" w:rsidRPr="00690A26" w:rsidRDefault="00F75C0C" w:rsidP="00F75C0C">
      <w:pPr>
        <w:pStyle w:val="PL"/>
        <w:rPr>
          <w:lang w:val="en-US"/>
        </w:rPr>
      </w:pPr>
    </w:p>
    <w:p w14:paraId="607DEE5E" w14:textId="77777777" w:rsidR="00F75C0C" w:rsidRPr="006B5418" w:rsidRDefault="00F75C0C" w:rsidP="00F75C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32CE4138" w14:textId="77777777" w:rsidR="00A94657" w:rsidRPr="00B06F7A" w:rsidRDefault="00A94657" w:rsidP="00A94657">
      <w:pPr>
        <w:pStyle w:val="Heading5"/>
      </w:pPr>
      <w:bookmarkStart w:id="27" w:name="_Toc11338439"/>
      <w:bookmarkStart w:id="28" w:name="_Toc27585054"/>
      <w:bookmarkStart w:id="29" w:name="_Toc36457007"/>
      <w:bookmarkStart w:id="30" w:name="_Toc45027890"/>
      <w:bookmarkStart w:id="31" w:name="_Toc45028725"/>
      <w:bookmarkStart w:id="32" w:name="_Toc67681480"/>
      <w:bookmarkStart w:id="33" w:name="_Toc192830905"/>
      <w:bookmarkEnd w:id="8"/>
      <w:bookmarkEnd w:id="9"/>
      <w:bookmarkEnd w:id="10"/>
      <w:r w:rsidRPr="00B06F7A">
        <w:t>5.5.2.4.2</w:t>
      </w:r>
      <w:r w:rsidRPr="00B06F7A">
        <w:tab/>
        <w:t>Event Occurrence Notification</w:t>
      </w:r>
      <w:bookmarkEnd w:id="27"/>
      <w:bookmarkEnd w:id="28"/>
      <w:bookmarkEnd w:id="29"/>
      <w:bookmarkEnd w:id="30"/>
      <w:bookmarkEnd w:id="31"/>
      <w:bookmarkEnd w:id="32"/>
      <w:bookmarkEnd w:id="33"/>
    </w:p>
    <w:p w14:paraId="2DA8CF58" w14:textId="3C8DA817" w:rsidR="00A94657" w:rsidRPr="00B06F7A" w:rsidRDefault="00A94657" w:rsidP="00A94657">
      <w:r w:rsidRPr="00B06F7A">
        <w:t>Figure 5.5.2.4.2-1 shows a scenario where the UDM notifies the NF service consumer (that has subscribed to receive such notification) about occurrence of an event (see also 3GPP TS 23.502 [3] figure 4.15.3.2.2-1 step 4a)</w:t>
      </w:r>
      <w:r>
        <w:t>, or the current status of subscribed events for immediate reporting if event reports cannot be included in the subscription response (i.e. the IERSR/ERIR features are not supported end-to-end by NEF/UDM/AMF/HSS</w:t>
      </w:r>
      <w:ins w:id="34" w:author="Ericsson JL CT4#129" w:date="2025-04-23T16:38:00Z">
        <w:r w:rsidR="00E36988">
          <w:t>/SMF</w:t>
        </w:r>
      </w:ins>
      <w:r>
        <w:t>)</w:t>
      </w:r>
      <w:r w:rsidRPr="00B06F7A">
        <w:t xml:space="preserve">. The request contains the </w:t>
      </w:r>
      <w:r>
        <w:t>Reference IDs</w:t>
      </w:r>
      <w:r w:rsidRPr="00B06F7A">
        <w:t xml:space="preserve"> as previously received in the </w:t>
      </w:r>
      <w:proofErr w:type="spellStart"/>
      <w:r w:rsidRPr="00B06F7A">
        <w:t>EeSubscription</w:t>
      </w:r>
      <w:proofErr w:type="spellEnd"/>
      <w:r w:rsidRPr="00B06F7A">
        <w:t xml:space="preserve"> (see clause 6.4.6.2.2).</w:t>
      </w:r>
    </w:p>
    <w:p w14:paraId="4027402E" w14:textId="77777777" w:rsidR="00A94657" w:rsidRPr="00B06F7A" w:rsidRDefault="00A94657" w:rsidP="00A94657">
      <w:pPr>
        <w:pStyle w:val="TH"/>
      </w:pPr>
      <w:r w:rsidRPr="00B06F7A">
        <w:object w:dxaOrig="8714" w:dyaOrig="2339" w14:anchorId="008D298C">
          <v:shape id="_x0000_i1026" type="#_x0000_t75" style="width:434.9pt;height:116.95pt" o:ole="">
            <v:imagedata r:id="rId15" o:title=""/>
          </v:shape>
          <o:OLEObject Type="Embed" ProgID="Visio.Drawing.11" ShapeID="_x0000_i1026" DrawAspect="Content" ObjectID="_1808322072" r:id="rId16"/>
        </w:object>
      </w:r>
    </w:p>
    <w:p w14:paraId="3CD5FD0D" w14:textId="77777777" w:rsidR="00A94657" w:rsidRPr="00B06F7A" w:rsidRDefault="00A94657" w:rsidP="00A94657">
      <w:pPr>
        <w:pStyle w:val="TF"/>
      </w:pPr>
      <w:r w:rsidRPr="00B06F7A">
        <w:t>Figure 5.5.2.4.2-1: Event Occurrence Notification</w:t>
      </w:r>
    </w:p>
    <w:p w14:paraId="7859BB7A" w14:textId="77777777" w:rsidR="00A94657" w:rsidRPr="00B06F7A" w:rsidRDefault="00A94657" w:rsidP="00A94657">
      <w:pPr>
        <w:pStyle w:val="B1"/>
      </w:pPr>
      <w:r w:rsidRPr="00B06F7A">
        <w:t>1.</w:t>
      </w:r>
      <w:r w:rsidRPr="00B06F7A">
        <w:tab/>
        <w:t xml:space="preserve">The UDM sends a POST request to the </w:t>
      </w:r>
      <w:proofErr w:type="spellStart"/>
      <w:r w:rsidRPr="00B06F7A">
        <w:t>callbackReference</w:t>
      </w:r>
      <w:proofErr w:type="spellEnd"/>
      <w:r>
        <w:t xml:space="preserve"> URI</w:t>
      </w:r>
      <w:r w:rsidRPr="00B06F7A">
        <w:t xml:space="preserve"> as provided by the NF service consumer during the subscription, the request shall include in each report the Reference ID of the associated monitoring configuration.</w:t>
      </w:r>
    </w:p>
    <w:p w14:paraId="257A3CC5" w14:textId="77777777" w:rsidR="00A94657" w:rsidRPr="00B06F7A" w:rsidRDefault="00A94657" w:rsidP="00A94657">
      <w:pPr>
        <w:pStyle w:val="B1"/>
      </w:pPr>
      <w:r w:rsidRPr="00B06F7A">
        <w:t>2.</w:t>
      </w:r>
      <w:r w:rsidRPr="00B06F7A">
        <w:tab/>
        <w:t>The NF Service Consumer responds with "204 No Content".</w:t>
      </w:r>
    </w:p>
    <w:p w14:paraId="5D7A185F" w14:textId="77777777" w:rsidR="00A94657" w:rsidRPr="00B06F7A" w:rsidRDefault="00A94657" w:rsidP="00A94657">
      <w:r w:rsidRPr="00B06F7A">
        <w:t xml:space="preserve">On failure, the appropriate HTTP status code indicating the error shall be returned and appropriate additional error information should be returned in the </w:t>
      </w:r>
      <w:r w:rsidRPr="00B06F7A">
        <w:rPr>
          <w:rFonts w:hint="eastAsia"/>
        </w:rPr>
        <w:t>P</w:t>
      </w:r>
      <w:r w:rsidRPr="00B06F7A">
        <w:t>OST response body.</w:t>
      </w:r>
    </w:p>
    <w:p w14:paraId="6E75EC87" w14:textId="77777777" w:rsidR="00A94657" w:rsidRPr="00690A26" w:rsidRDefault="00A94657" w:rsidP="00A94657">
      <w:pPr>
        <w:pStyle w:val="PL"/>
        <w:rPr>
          <w:lang w:val="en-US"/>
        </w:rPr>
      </w:pPr>
    </w:p>
    <w:p w14:paraId="3CFFD754" w14:textId="77777777" w:rsidR="00A94657" w:rsidRPr="006B5418" w:rsidRDefault="00A94657" w:rsidP="00A946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3F2E839E" w14:textId="77777777" w:rsidR="002C40C9" w:rsidRPr="000F0BA0" w:rsidRDefault="002C40C9" w:rsidP="002C40C9">
      <w:pPr>
        <w:pStyle w:val="Heading5"/>
      </w:pPr>
      <w:bookmarkStart w:id="35" w:name="_Toc11338786"/>
      <w:bookmarkStart w:id="36" w:name="_Toc27585490"/>
      <w:bookmarkStart w:id="37" w:name="_Toc36457496"/>
      <w:bookmarkStart w:id="38" w:name="_Toc45028413"/>
      <w:bookmarkStart w:id="39" w:name="_Toc45029248"/>
      <w:bookmarkStart w:id="40" w:name="_Toc67682012"/>
      <w:bookmarkStart w:id="41" w:name="_Toc192831571"/>
      <w:r w:rsidRPr="000F0BA0">
        <w:t>6.4.6.2.4</w:t>
      </w:r>
      <w:r w:rsidRPr="000F0BA0">
        <w:tab/>
        <w:t xml:space="preserve">Type: </w:t>
      </w:r>
      <w:proofErr w:type="spellStart"/>
      <w:r w:rsidRPr="000F0BA0">
        <w:t>MonitoringReport</w:t>
      </w:r>
      <w:bookmarkEnd w:id="35"/>
      <w:bookmarkEnd w:id="36"/>
      <w:bookmarkEnd w:id="37"/>
      <w:bookmarkEnd w:id="38"/>
      <w:bookmarkEnd w:id="39"/>
      <w:bookmarkEnd w:id="40"/>
      <w:bookmarkEnd w:id="41"/>
      <w:proofErr w:type="spellEnd"/>
    </w:p>
    <w:p w14:paraId="767C279A" w14:textId="77777777" w:rsidR="002C40C9" w:rsidRPr="000F0BA0" w:rsidRDefault="002C40C9" w:rsidP="002C40C9">
      <w:pPr>
        <w:pStyle w:val="TH"/>
      </w:pPr>
      <w:r w:rsidRPr="000F0BA0">
        <w:rPr>
          <w:noProof/>
        </w:rPr>
        <w:t>Table </w:t>
      </w:r>
      <w:r w:rsidRPr="000F0BA0">
        <w:t xml:space="preserve">6.4.6.2.4-1: </w:t>
      </w:r>
      <w:r w:rsidRPr="000F0BA0">
        <w:rPr>
          <w:noProof/>
        </w:rPr>
        <w:t>Definition of type MonitoringReport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C40C9" w:rsidRPr="000F0BA0" w14:paraId="07F74DE3" w14:textId="77777777" w:rsidTr="00D718E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4082BAB" w14:textId="77777777" w:rsidR="002C40C9" w:rsidRPr="000F0BA0" w:rsidRDefault="002C40C9" w:rsidP="00D718EC">
            <w:pPr>
              <w:pStyle w:val="TAH"/>
            </w:pPr>
            <w:r w:rsidRPr="000F0BA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880082E" w14:textId="77777777" w:rsidR="002C40C9" w:rsidRPr="000F0BA0" w:rsidRDefault="002C40C9" w:rsidP="00D718EC">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2C68403" w14:textId="77777777" w:rsidR="002C40C9" w:rsidRPr="000F0BA0" w:rsidRDefault="002C40C9" w:rsidP="00D718EC">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4C31C84" w14:textId="77777777" w:rsidR="002C40C9" w:rsidRPr="000F0BA0" w:rsidRDefault="002C40C9" w:rsidP="00D718EC">
            <w:pPr>
              <w:pStyle w:val="TAH"/>
              <w:jc w:val="left"/>
            </w:pPr>
            <w:r w:rsidRPr="000F0BA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C29BAFD" w14:textId="77777777" w:rsidR="002C40C9" w:rsidRPr="000F0BA0" w:rsidRDefault="002C40C9" w:rsidP="00D718EC">
            <w:pPr>
              <w:pStyle w:val="TAH"/>
              <w:rPr>
                <w:rFonts w:cs="Arial"/>
                <w:szCs w:val="18"/>
              </w:rPr>
            </w:pPr>
            <w:r w:rsidRPr="000F0BA0">
              <w:rPr>
                <w:rFonts w:cs="Arial"/>
                <w:szCs w:val="18"/>
              </w:rPr>
              <w:t>Description</w:t>
            </w:r>
          </w:p>
        </w:tc>
      </w:tr>
      <w:tr w:rsidR="002C40C9" w:rsidRPr="000F0BA0" w14:paraId="79E397C6" w14:textId="77777777" w:rsidTr="00D718EC">
        <w:trPr>
          <w:jc w:val="center"/>
        </w:trPr>
        <w:tc>
          <w:tcPr>
            <w:tcW w:w="2090" w:type="dxa"/>
            <w:tcBorders>
              <w:top w:val="single" w:sz="4" w:space="0" w:color="auto"/>
              <w:left w:val="single" w:sz="4" w:space="0" w:color="auto"/>
              <w:bottom w:val="single" w:sz="4" w:space="0" w:color="auto"/>
              <w:right w:val="single" w:sz="4" w:space="0" w:color="auto"/>
            </w:tcBorders>
          </w:tcPr>
          <w:p w14:paraId="3573A601" w14:textId="77777777" w:rsidR="002C40C9" w:rsidRPr="000F0BA0" w:rsidRDefault="002C40C9" w:rsidP="00D718EC">
            <w:pPr>
              <w:pStyle w:val="TAL"/>
            </w:pPr>
            <w:proofErr w:type="spellStart"/>
            <w:r w:rsidRPr="000F0BA0">
              <w:t>referenceId</w:t>
            </w:r>
            <w:proofErr w:type="spellEnd"/>
          </w:p>
        </w:tc>
        <w:tc>
          <w:tcPr>
            <w:tcW w:w="1559" w:type="dxa"/>
            <w:tcBorders>
              <w:top w:val="single" w:sz="4" w:space="0" w:color="auto"/>
              <w:left w:val="single" w:sz="4" w:space="0" w:color="auto"/>
              <w:bottom w:val="single" w:sz="4" w:space="0" w:color="auto"/>
              <w:right w:val="single" w:sz="4" w:space="0" w:color="auto"/>
            </w:tcBorders>
          </w:tcPr>
          <w:p w14:paraId="30B4321B" w14:textId="77777777" w:rsidR="002C40C9" w:rsidRPr="000F0BA0" w:rsidRDefault="002C40C9" w:rsidP="00D718EC">
            <w:pPr>
              <w:pStyle w:val="TAL"/>
            </w:pPr>
            <w:proofErr w:type="spellStart"/>
            <w:r w:rsidRPr="000F0BA0">
              <w:t>ReferenceId</w:t>
            </w:r>
            <w:proofErr w:type="spellEnd"/>
          </w:p>
        </w:tc>
        <w:tc>
          <w:tcPr>
            <w:tcW w:w="425" w:type="dxa"/>
            <w:tcBorders>
              <w:top w:val="single" w:sz="4" w:space="0" w:color="auto"/>
              <w:left w:val="single" w:sz="4" w:space="0" w:color="auto"/>
              <w:bottom w:val="single" w:sz="4" w:space="0" w:color="auto"/>
              <w:right w:val="single" w:sz="4" w:space="0" w:color="auto"/>
            </w:tcBorders>
          </w:tcPr>
          <w:p w14:paraId="0BF30310" w14:textId="77777777" w:rsidR="002C40C9" w:rsidRPr="000F0BA0" w:rsidRDefault="002C40C9" w:rsidP="00D718EC">
            <w:pPr>
              <w:pStyle w:val="TAC"/>
            </w:pPr>
            <w:r w:rsidRPr="000F0BA0">
              <w:t>M</w:t>
            </w:r>
          </w:p>
        </w:tc>
        <w:tc>
          <w:tcPr>
            <w:tcW w:w="1134" w:type="dxa"/>
            <w:tcBorders>
              <w:top w:val="single" w:sz="4" w:space="0" w:color="auto"/>
              <w:left w:val="single" w:sz="4" w:space="0" w:color="auto"/>
              <w:bottom w:val="single" w:sz="4" w:space="0" w:color="auto"/>
              <w:right w:val="single" w:sz="4" w:space="0" w:color="auto"/>
            </w:tcBorders>
          </w:tcPr>
          <w:p w14:paraId="04C93AB5" w14:textId="77777777" w:rsidR="002C40C9" w:rsidRPr="000F0BA0" w:rsidRDefault="002C40C9" w:rsidP="00D718EC">
            <w:pPr>
              <w:pStyle w:val="TAL"/>
            </w:pPr>
            <w:r w:rsidRPr="000F0BA0">
              <w:t>1</w:t>
            </w:r>
          </w:p>
        </w:tc>
        <w:tc>
          <w:tcPr>
            <w:tcW w:w="4359" w:type="dxa"/>
            <w:tcBorders>
              <w:top w:val="single" w:sz="4" w:space="0" w:color="auto"/>
              <w:left w:val="single" w:sz="4" w:space="0" w:color="auto"/>
              <w:bottom w:val="single" w:sz="4" w:space="0" w:color="auto"/>
              <w:right w:val="single" w:sz="4" w:space="0" w:color="auto"/>
            </w:tcBorders>
          </w:tcPr>
          <w:p w14:paraId="36DDE694" w14:textId="77777777" w:rsidR="002C40C9" w:rsidRPr="000F0BA0" w:rsidRDefault="002C40C9" w:rsidP="00D718EC">
            <w:pPr>
              <w:pStyle w:val="TAL"/>
              <w:rPr>
                <w:rFonts w:cs="Arial"/>
                <w:szCs w:val="18"/>
              </w:rPr>
            </w:pPr>
            <w:r w:rsidRPr="000F0BA0">
              <w:rPr>
                <w:rFonts w:cs="Arial"/>
                <w:szCs w:val="18"/>
                <w:lang w:eastAsia="zh-CN"/>
              </w:rPr>
              <w:t>Shall contain the Reference ID which was provided</w:t>
            </w:r>
            <w:r w:rsidRPr="000F0BA0">
              <w:rPr>
                <w:lang w:val="en-US"/>
              </w:rPr>
              <w:t xml:space="preserve"> </w:t>
            </w:r>
            <w:r w:rsidRPr="000F0BA0">
              <w:rPr>
                <w:rFonts w:cs="Arial"/>
                <w:szCs w:val="18"/>
                <w:lang w:eastAsia="zh-CN"/>
              </w:rPr>
              <w:t xml:space="preserve">as the key </w:t>
            </w:r>
            <w:proofErr w:type="gramStart"/>
            <w:r w:rsidRPr="000F0BA0">
              <w:rPr>
                <w:rFonts w:cs="Arial"/>
                <w:szCs w:val="18"/>
                <w:lang w:eastAsia="zh-CN"/>
              </w:rPr>
              <w:t>of</w:t>
            </w:r>
            <w:proofErr w:type="gramEnd"/>
            <w:r w:rsidRPr="000F0BA0">
              <w:rPr>
                <w:rFonts w:cs="Arial"/>
                <w:szCs w:val="18"/>
                <w:lang w:eastAsia="zh-CN"/>
              </w:rPr>
              <w:t xml:space="preserve"> the associated monitoring configuration in subscription request. The consumer c</w:t>
            </w:r>
            <w:r w:rsidRPr="000F0BA0">
              <w:rPr>
                <w:lang w:val="en-US"/>
              </w:rPr>
              <w:t xml:space="preserve">an use this IE to uniquely associate </w:t>
            </w:r>
            <w:r w:rsidRPr="000F0BA0">
              <w:rPr>
                <w:rFonts w:hint="eastAsia"/>
                <w:lang w:val="en-US" w:eastAsia="zh-CN"/>
              </w:rPr>
              <w:t>t</w:t>
            </w:r>
            <w:r w:rsidRPr="000F0BA0">
              <w:rPr>
                <w:lang w:val="en-US" w:eastAsia="zh-CN"/>
              </w:rPr>
              <w:t>he report</w:t>
            </w:r>
            <w:r w:rsidRPr="000F0BA0">
              <w:rPr>
                <w:lang w:val="en-US"/>
              </w:rPr>
              <w:t xml:space="preserve"> with the corresponding event that was requested to be monitored.</w:t>
            </w:r>
          </w:p>
        </w:tc>
      </w:tr>
      <w:tr w:rsidR="002C40C9" w:rsidRPr="000F0BA0" w14:paraId="0ABC526F" w14:textId="77777777" w:rsidTr="00D718EC">
        <w:trPr>
          <w:jc w:val="center"/>
        </w:trPr>
        <w:tc>
          <w:tcPr>
            <w:tcW w:w="2090" w:type="dxa"/>
            <w:tcBorders>
              <w:top w:val="single" w:sz="4" w:space="0" w:color="auto"/>
              <w:left w:val="single" w:sz="4" w:space="0" w:color="auto"/>
              <w:bottom w:val="single" w:sz="4" w:space="0" w:color="auto"/>
              <w:right w:val="single" w:sz="4" w:space="0" w:color="auto"/>
            </w:tcBorders>
          </w:tcPr>
          <w:p w14:paraId="2B42893B" w14:textId="77777777" w:rsidR="002C40C9" w:rsidRPr="000F0BA0" w:rsidRDefault="002C40C9" w:rsidP="00D718EC">
            <w:pPr>
              <w:pStyle w:val="TAL"/>
            </w:pPr>
            <w:proofErr w:type="spellStart"/>
            <w:r w:rsidRPr="000F0BA0">
              <w:t>eventType</w:t>
            </w:r>
            <w:proofErr w:type="spellEnd"/>
          </w:p>
        </w:tc>
        <w:tc>
          <w:tcPr>
            <w:tcW w:w="1559" w:type="dxa"/>
            <w:tcBorders>
              <w:top w:val="single" w:sz="4" w:space="0" w:color="auto"/>
              <w:left w:val="single" w:sz="4" w:space="0" w:color="auto"/>
              <w:bottom w:val="single" w:sz="4" w:space="0" w:color="auto"/>
              <w:right w:val="single" w:sz="4" w:space="0" w:color="auto"/>
            </w:tcBorders>
          </w:tcPr>
          <w:p w14:paraId="3297717A" w14:textId="77777777" w:rsidR="002C40C9" w:rsidRPr="000F0BA0" w:rsidRDefault="002C40C9" w:rsidP="00D718EC">
            <w:pPr>
              <w:pStyle w:val="TAL"/>
            </w:pPr>
            <w:proofErr w:type="spellStart"/>
            <w:r w:rsidRPr="000F0BA0">
              <w:t>EventType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76E93560" w14:textId="77777777" w:rsidR="002C40C9" w:rsidRPr="000F0BA0" w:rsidRDefault="002C40C9" w:rsidP="00D718EC">
            <w:pPr>
              <w:pStyle w:val="TAC"/>
            </w:pPr>
            <w:r w:rsidRPr="000F0BA0">
              <w:t>M</w:t>
            </w:r>
          </w:p>
        </w:tc>
        <w:tc>
          <w:tcPr>
            <w:tcW w:w="1134" w:type="dxa"/>
            <w:tcBorders>
              <w:top w:val="single" w:sz="4" w:space="0" w:color="auto"/>
              <w:left w:val="single" w:sz="4" w:space="0" w:color="auto"/>
              <w:bottom w:val="single" w:sz="4" w:space="0" w:color="auto"/>
              <w:right w:val="single" w:sz="4" w:space="0" w:color="auto"/>
            </w:tcBorders>
          </w:tcPr>
          <w:p w14:paraId="6BB19ED4" w14:textId="77777777" w:rsidR="002C40C9" w:rsidRPr="000F0BA0" w:rsidRDefault="002C40C9" w:rsidP="00D718EC">
            <w:pPr>
              <w:pStyle w:val="TAL"/>
            </w:pPr>
            <w:r w:rsidRPr="000F0BA0">
              <w:t>1</w:t>
            </w:r>
          </w:p>
        </w:tc>
        <w:tc>
          <w:tcPr>
            <w:tcW w:w="4359" w:type="dxa"/>
            <w:tcBorders>
              <w:top w:val="single" w:sz="4" w:space="0" w:color="auto"/>
              <w:left w:val="single" w:sz="4" w:space="0" w:color="auto"/>
              <w:bottom w:val="single" w:sz="4" w:space="0" w:color="auto"/>
              <w:right w:val="single" w:sz="4" w:space="0" w:color="auto"/>
            </w:tcBorders>
          </w:tcPr>
          <w:p w14:paraId="18272E11" w14:textId="77777777" w:rsidR="002C40C9" w:rsidRPr="000F0BA0" w:rsidRDefault="002C40C9" w:rsidP="00D718EC">
            <w:pPr>
              <w:pStyle w:val="TAL"/>
              <w:rPr>
                <w:rFonts w:cs="Arial"/>
                <w:szCs w:val="18"/>
              </w:rPr>
            </w:pPr>
            <w:r w:rsidRPr="000F0BA0">
              <w:rPr>
                <w:rFonts w:cs="Arial"/>
                <w:szCs w:val="18"/>
              </w:rPr>
              <w:t>String; see clause 6.4.6.3.3</w:t>
            </w:r>
          </w:p>
          <w:p w14:paraId="321F102D" w14:textId="77777777" w:rsidR="002C40C9" w:rsidRPr="000F0BA0" w:rsidRDefault="002C40C9" w:rsidP="00D718EC">
            <w:pPr>
              <w:pStyle w:val="TAL"/>
              <w:rPr>
                <w:rFonts w:cs="Arial"/>
                <w:szCs w:val="18"/>
              </w:rPr>
            </w:pPr>
            <w:r w:rsidRPr="000F0BA0">
              <w:rPr>
                <w:rFonts w:cs="Arial"/>
                <w:szCs w:val="18"/>
              </w:rPr>
              <w:t>only the following values are allowed:</w:t>
            </w:r>
          </w:p>
          <w:p w14:paraId="6CBC6B8E" w14:textId="77777777" w:rsidR="002C40C9" w:rsidRPr="000F0BA0" w:rsidRDefault="002C40C9" w:rsidP="00D718EC">
            <w:pPr>
              <w:pStyle w:val="TAL"/>
            </w:pPr>
            <w:r w:rsidRPr="000F0BA0">
              <w:t>"UE_REACHABILITY_FOR_SMS"</w:t>
            </w:r>
            <w:r w:rsidRPr="000F0BA0">
              <w:br/>
              <w:t>"UE_REACHABILITY_FOR_DATA"</w:t>
            </w:r>
            <w:r w:rsidRPr="000F0BA0">
              <w:br/>
              <w:t>"CHANGE_OF_SUPI_PEI_ASSOCIATION"</w:t>
            </w:r>
            <w:r w:rsidRPr="000F0BA0">
              <w:br/>
              <w:t>"ROAMING_STATUS"</w:t>
            </w:r>
          </w:p>
          <w:p w14:paraId="1377254B" w14:textId="77777777" w:rsidR="002C40C9" w:rsidRPr="000F0BA0" w:rsidRDefault="002C40C9" w:rsidP="00D718EC">
            <w:pPr>
              <w:pStyle w:val="TAL"/>
            </w:pPr>
            <w:r w:rsidRPr="000F0BA0">
              <w:t>"CN_TYPE_CHANGE"</w:t>
            </w:r>
          </w:p>
          <w:p w14:paraId="5CDE67B7" w14:textId="77777777" w:rsidR="002C40C9" w:rsidRPr="000F0BA0" w:rsidRDefault="002C40C9" w:rsidP="00D718EC">
            <w:pPr>
              <w:pStyle w:val="TAL"/>
            </w:pPr>
            <w:r w:rsidRPr="000F0BA0">
              <w:t>"</w:t>
            </w:r>
            <w:r w:rsidRPr="000F0BA0">
              <w:rPr>
                <w:rFonts w:hint="eastAsia"/>
                <w:lang w:eastAsia="zh-CN"/>
              </w:rPr>
              <w:t>UE</w:t>
            </w:r>
            <w:r w:rsidRPr="000F0BA0">
              <w:t>_</w:t>
            </w:r>
            <w:r w:rsidRPr="000F0BA0">
              <w:rPr>
                <w:rFonts w:hint="eastAsia"/>
                <w:lang w:eastAsia="zh-CN"/>
              </w:rPr>
              <w:t>CONNECTION</w:t>
            </w:r>
            <w:r w:rsidRPr="000F0BA0">
              <w:t>_</w:t>
            </w:r>
            <w:r w:rsidRPr="000F0BA0">
              <w:rPr>
                <w:rFonts w:hint="eastAsia"/>
                <w:lang w:eastAsia="zh-CN"/>
              </w:rPr>
              <w:t>MANAGEMENT</w:t>
            </w:r>
            <w:r w:rsidRPr="000F0BA0">
              <w:t>_STAT</w:t>
            </w:r>
            <w:r w:rsidRPr="000F0BA0">
              <w:rPr>
                <w:rFonts w:hint="eastAsia"/>
                <w:lang w:eastAsia="zh-CN"/>
              </w:rPr>
              <w:t>E</w:t>
            </w:r>
            <w:r w:rsidRPr="000F0BA0">
              <w:t>"</w:t>
            </w:r>
          </w:p>
          <w:p w14:paraId="5B3DBD88" w14:textId="77777777" w:rsidR="002C40C9" w:rsidRPr="000F0BA0" w:rsidRDefault="002C40C9" w:rsidP="00D718EC">
            <w:pPr>
              <w:pStyle w:val="TAL"/>
              <w:rPr>
                <w:rFonts w:cs="Arial"/>
                <w:szCs w:val="18"/>
              </w:rPr>
            </w:pPr>
            <w:r w:rsidRPr="000F0BA0">
              <w:rPr>
                <w:rFonts w:cs="Arial"/>
                <w:szCs w:val="18"/>
              </w:rPr>
              <w:t>"LOSS_OF_CONNECTIVITY"</w:t>
            </w:r>
          </w:p>
          <w:p w14:paraId="6A9CF361" w14:textId="77777777" w:rsidR="002C40C9" w:rsidRPr="000F0BA0" w:rsidRDefault="002C40C9" w:rsidP="00D718EC">
            <w:pPr>
              <w:pStyle w:val="TAL"/>
              <w:rPr>
                <w:rFonts w:cs="Arial"/>
                <w:szCs w:val="18"/>
              </w:rPr>
            </w:pPr>
            <w:r w:rsidRPr="000F0BA0">
              <w:rPr>
                <w:rFonts w:cs="Arial"/>
                <w:szCs w:val="18"/>
              </w:rPr>
              <w:t>"LOCATION_REPORTING"</w:t>
            </w:r>
          </w:p>
          <w:p w14:paraId="2231BC70" w14:textId="77777777" w:rsidR="002C40C9" w:rsidRPr="000F0BA0" w:rsidRDefault="002C40C9" w:rsidP="00D718EC">
            <w:pPr>
              <w:pStyle w:val="TAL"/>
              <w:rPr>
                <w:rFonts w:cs="Arial"/>
                <w:szCs w:val="18"/>
              </w:rPr>
            </w:pPr>
            <w:r w:rsidRPr="000F0BA0">
              <w:rPr>
                <w:rFonts w:cs="Arial"/>
                <w:szCs w:val="18"/>
              </w:rPr>
              <w:t>"PDN_CONNECTIVITY_STATUS"</w:t>
            </w:r>
          </w:p>
          <w:p w14:paraId="6916D340" w14:textId="77777777" w:rsidR="002C40C9" w:rsidRPr="000F0BA0" w:rsidRDefault="002C40C9" w:rsidP="00D718EC">
            <w:pPr>
              <w:pStyle w:val="TAL"/>
              <w:rPr>
                <w:rFonts w:cs="Arial"/>
                <w:szCs w:val="18"/>
              </w:rPr>
            </w:pPr>
            <w:r w:rsidRPr="000F0BA0">
              <w:rPr>
                <w:rFonts w:cs="Arial"/>
                <w:szCs w:val="18"/>
              </w:rPr>
              <w:t>"</w:t>
            </w:r>
            <w:r w:rsidRPr="000F0BA0">
              <w:rPr>
                <w:lang w:eastAsia="zh-CN"/>
              </w:rPr>
              <w:t>UE_MEMORY_AVAILABLE_FOR_SMS</w:t>
            </w:r>
            <w:r w:rsidRPr="000F0BA0">
              <w:rPr>
                <w:rFonts w:cs="Arial"/>
                <w:szCs w:val="18"/>
              </w:rPr>
              <w:t>"</w:t>
            </w:r>
          </w:p>
          <w:p w14:paraId="2BB331CA" w14:textId="77777777" w:rsidR="002C40C9" w:rsidRPr="000F0BA0" w:rsidRDefault="002C40C9" w:rsidP="00D718EC">
            <w:pPr>
              <w:pStyle w:val="TAL"/>
              <w:rPr>
                <w:rFonts w:cs="Arial"/>
                <w:szCs w:val="18"/>
              </w:rPr>
            </w:pPr>
            <w:r w:rsidRPr="000F0BA0">
              <w:rPr>
                <w:rFonts w:cs="Arial"/>
                <w:szCs w:val="18"/>
              </w:rPr>
              <w:t>"GROUP_MEMBER_LIST_CHANGE"</w:t>
            </w:r>
          </w:p>
          <w:p w14:paraId="1489EFAC" w14:textId="77777777" w:rsidR="002C40C9" w:rsidRPr="000F0BA0" w:rsidRDefault="002C40C9" w:rsidP="00D718EC">
            <w:pPr>
              <w:pStyle w:val="TAL"/>
              <w:rPr>
                <w:rFonts w:cs="Arial"/>
                <w:szCs w:val="18"/>
              </w:rPr>
            </w:pPr>
            <w:r w:rsidRPr="000F0BA0">
              <w:rPr>
                <w:rFonts w:cs="Arial"/>
                <w:szCs w:val="18"/>
              </w:rPr>
              <w:t>(NOTE</w:t>
            </w:r>
            <w:r>
              <w:rPr>
                <w:rFonts w:cs="Arial"/>
                <w:szCs w:val="18"/>
              </w:rPr>
              <w:t> 1</w:t>
            </w:r>
            <w:r w:rsidRPr="000F0BA0">
              <w:rPr>
                <w:rFonts w:cs="Arial"/>
                <w:szCs w:val="18"/>
              </w:rPr>
              <w:t>)</w:t>
            </w:r>
          </w:p>
        </w:tc>
      </w:tr>
      <w:tr w:rsidR="002C40C9" w:rsidRPr="000F0BA0" w14:paraId="7B24D136" w14:textId="77777777" w:rsidTr="00D718EC">
        <w:trPr>
          <w:jc w:val="center"/>
        </w:trPr>
        <w:tc>
          <w:tcPr>
            <w:tcW w:w="2090" w:type="dxa"/>
            <w:tcBorders>
              <w:top w:val="single" w:sz="4" w:space="0" w:color="auto"/>
              <w:left w:val="single" w:sz="4" w:space="0" w:color="auto"/>
              <w:bottom w:val="single" w:sz="4" w:space="0" w:color="auto"/>
              <w:right w:val="single" w:sz="4" w:space="0" w:color="auto"/>
            </w:tcBorders>
          </w:tcPr>
          <w:p w14:paraId="75B32198" w14:textId="77777777" w:rsidR="002C40C9" w:rsidRPr="000F0BA0" w:rsidRDefault="002C40C9" w:rsidP="00D718EC">
            <w:pPr>
              <w:pStyle w:val="TAL"/>
            </w:pPr>
            <w:r w:rsidRPr="000F0BA0">
              <w:t>report</w:t>
            </w:r>
          </w:p>
        </w:tc>
        <w:tc>
          <w:tcPr>
            <w:tcW w:w="1559" w:type="dxa"/>
            <w:tcBorders>
              <w:top w:val="single" w:sz="4" w:space="0" w:color="auto"/>
              <w:left w:val="single" w:sz="4" w:space="0" w:color="auto"/>
              <w:bottom w:val="single" w:sz="4" w:space="0" w:color="auto"/>
              <w:right w:val="single" w:sz="4" w:space="0" w:color="auto"/>
            </w:tcBorders>
          </w:tcPr>
          <w:p w14:paraId="741CCA0A" w14:textId="77777777" w:rsidR="002C40C9" w:rsidRPr="000F0BA0" w:rsidRDefault="002C40C9" w:rsidP="00D718EC">
            <w:pPr>
              <w:pStyle w:val="TAL"/>
            </w:pPr>
            <w:r w:rsidRPr="000F0BA0">
              <w:t>Report</w:t>
            </w:r>
          </w:p>
        </w:tc>
        <w:tc>
          <w:tcPr>
            <w:tcW w:w="425" w:type="dxa"/>
            <w:tcBorders>
              <w:top w:val="single" w:sz="4" w:space="0" w:color="auto"/>
              <w:left w:val="single" w:sz="4" w:space="0" w:color="auto"/>
              <w:bottom w:val="single" w:sz="4" w:space="0" w:color="auto"/>
              <w:right w:val="single" w:sz="4" w:space="0" w:color="auto"/>
            </w:tcBorders>
          </w:tcPr>
          <w:p w14:paraId="0F7FCB5C" w14:textId="77777777" w:rsidR="002C40C9" w:rsidRPr="000F0BA0" w:rsidRDefault="002C40C9" w:rsidP="00D718EC">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34A9474A" w14:textId="77777777" w:rsidR="002C40C9" w:rsidRPr="000F0BA0" w:rsidRDefault="002C40C9" w:rsidP="00D718EC">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5D20A491" w14:textId="77777777" w:rsidR="002C40C9" w:rsidRPr="000F0BA0" w:rsidRDefault="002C40C9" w:rsidP="00D718EC">
            <w:pPr>
              <w:pStyle w:val="TAL"/>
            </w:pPr>
            <w:r w:rsidRPr="000F0BA0">
              <w:rPr>
                <w:rFonts w:cs="Arial"/>
                <w:szCs w:val="18"/>
              </w:rPr>
              <w:t xml:space="preserve">Shall be present if </w:t>
            </w:r>
            <w:proofErr w:type="spellStart"/>
            <w:r w:rsidRPr="000F0BA0">
              <w:rPr>
                <w:rFonts w:cs="Arial"/>
                <w:szCs w:val="18"/>
              </w:rPr>
              <w:t>eventType</w:t>
            </w:r>
            <w:proofErr w:type="spellEnd"/>
            <w:r w:rsidRPr="000F0BA0">
              <w:rPr>
                <w:rFonts w:cs="Arial"/>
                <w:szCs w:val="18"/>
              </w:rPr>
              <w:t xml:space="preserve"> is </w:t>
            </w:r>
            <w:r w:rsidRPr="000F0BA0">
              <w:t>"CHANGE_OF_SUPI_PEI_ASSOCIATION" or "ROAMING_STATUS"</w:t>
            </w:r>
          </w:p>
          <w:p w14:paraId="485641D7" w14:textId="77777777" w:rsidR="002C40C9" w:rsidRPr="000F0BA0" w:rsidRDefault="002C40C9" w:rsidP="00D718EC">
            <w:pPr>
              <w:pStyle w:val="TAL"/>
            </w:pPr>
            <w:r w:rsidRPr="000F0BA0">
              <w:t>"CN_TYPE_CHANGE"</w:t>
            </w:r>
          </w:p>
          <w:p w14:paraId="3028B5EA" w14:textId="77777777" w:rsidR="002C40C9" w:rsidRPr="000F0BA0" w:rsidRDefault="002C40C9" w:rsidP="00D718EC">
            <w:pPr>
              <w:pStyle w:val="TAL"/>
            </w:pPr>
            <w:r w:rsidRPr="000F0BA0">
              <w:t>"</w:t>
            </w:r>
            <w:r w:rsidRPr="000F0BA0">
              <w:rPr>
                <w:rFonts w:hint="eastAsia"/>
                <w:lang w:eastAsia="zh-CN"/>
              </w:rPr>
              <w:t>UE</w:t>
            </w:r>
            <w:r w:rsidRPr="000F0BA0">
              <w:t>_</w:t>
            </w:r>
            <w:r w:rsidRPr="000F0BA0">
              <w:rPr>
                <w:rFonts w:hint="eastAsia"/>
                <w:lang w:eastAsia="zh-CN"/>
              </w:rPr>
              <w:t>CONNECTION</w:t>
            </w:r>
            <w:r w:rsidRPr="000F0BA0">
              <w:t>_</w:t>
            </w:r>
            <w:r w:rsidRPr="000F0BA0">
              <w:rPr>
                <w:rFonts w:hint="eastAsia"/>
                <w:lang w:eastAsia="zh-CN"/>
              </w:rPr>
              <w:t>MANAGEMENT</w:t>
            </w:r>
            <w:r w:rsidRPr="000F0BA0">
              <w:t>_STAT</w:t>
            </w:r>
            <w:r w:rsidRPr="000F0BA0">
              <w:rPr>
                <w:rFonts w:hint="eastAsia"/>
                <w:lang w:eastAsia="zh-CN"/>
              </w:rPr>
              <w:t>E</w:t>
            </w:r>
            <w:r w:rsidRPr="000F0BA0">
              <w:t>"</w:t>
            </w:r>
          </w:p>
          <w:p w14:paraId="24D79F90" w14:textId="77777777" w:rsidR="002C40C9" w:rsidRPr="000F0BA0" w:rsidRDefault="002C40C9" w:rsidP="00D718EC">
            <w:pPr>
              <w:pStyle w:val="TAL"/>
              <w:rPr>
                <w:rFonts w:cs="Arial"/>
                <w:szCs w:val="18"/>
              </w:rPr>
            </w:pPr>
            <w:r w:rsidRPr="000F0BA0">
              <w:rPr>
                <w:rFonts w:cs="Arial"/>
                <w:szCs w:val="18"/>
              </w:rPr>
              <w:t>"LOSS_OF_CONNECTIVITY"</w:t>
            </w:r>
          </w:p>
          <w:p w14:paraId="7F110AB6" w14:textId="77777777" w:rsidR="002C40C9" w:rsidRPr="000F0BA0" w:rsidRDefault="002C40C9" w:rsidP="00D718EC">
            <w:pPr>
              <w:pStyle w:val="TAL"/>
              <w:rPr>
                <w:rFonts w:cs="Arial"/>
                <w:szCs w:val="18"/>
              </w:rPr>
            </w:pPr>
            <w:r w:rsidRPr="000F0BA0">
              <w:rPr>
                <w:rFonts w:cs="Arial"/>
                <w:szCs w:val="18"/>
              </w:rPr>
              <w:t>"LOCATION_REPORTING"</w:t>
            </w:r>
          </w:p>
          <w:p w14:paraId="4BD4D92F" w14:textId="77777777" w:rsidR="002C40C9" w:rsidRPr="000F0BA0" w:rsidRDefault="002C40C9" w:rsidP="00D718EC">
            <w:pPr>
              <w:pStyle w:val="TAL"/>
              <w:rPr>
                <w:rFonts w:cs="Arial"/>
                <w:szCs w:val="18"/>
              </w:rPr>
            </w:pPr>
            <w:r w:rsidRPr="000F0BA0">
              <w:rPr>
                <w:rFonts w:cs="Arial"/>
                <w:szCs w:val="18"/>
              </w:rPr>
              <w:t>"PDN_CONNECTIVITY_STATUS"</w:t>
            </w:r>
          </w:p>
          <w:p w14:paraId="3F9CBDA9" w14:textId="77777777" w:rsidR="002C40C9" w:rsidRPr="000F0BA0" w:rsidRDefault="002C40C9" w:rsidP="00D718EC">
            <w:pPr>
              <w:pStyle w:val="TAL"/>
              <w:rPr>
                <w:rFonts w:cs="Arial"/>
                <w:szCs w:val="18"/>
              </w:rPr>
            </w:pPr>
            <w:r w:rsidRPr="000F0BA0">
              <w:rPr>
                <w:rFonts w:cs="Arial"/>
                <w:szCs w:val="18"/>
              </w:rPr>
              <w:t>"GROUP_MEMBER_LIST_CHANGE"</w:t>
            </w:r>
          </w:p>
        </w:tc>
      </w:tr>
      <w:tr w:rsidR="002C40C9" w:rsidRPr="000F0BA0" w14:paraId="0DDB4121" w14:textId="77777777" w:rsidTr="00D718EC">
        <w:trPr>
          <w:jc w:val="center"/>
        </w:trPr>
        <w:tc>
          <w:tcPr>
            <w:tcW w:w="2090" w:type="dxa"/>
            <w:tcBorders>
              <w:top w:val="single" w:sz="4" w:space="0" w:color="auto"/>
              <w:left w:val="single" w:sz="4" w:space="0" w:color="auto"/>
              <w:bottom w:val="single" w:sz="4" w:space="0" w:color="auto"/>
              <w:right w:val="single" w:sz="4" w:space="0" w:color="auto"/>
            </w:tcBorders>
          </w:tcPr>
          <w:p w14:paraId="4E7AF622" w14:textId="77777777" w:rsidR="002C40C9" w:rsidRPr="000F0BA0" w:rsidRDefault="002C40C9" w:rsidP="00D718EC">
            <w:pPr>
              <w:pStyle w:val="TAL"/>
            </w:pPr>
            <w:proofErr w:type="spellStart"/>
            <w:r w:rsidRPr="000F0BA0">
              <w:t>reachabilityForSmsReport</w:t>
            </w:r>
            <w:proofErr w:type="spellEnd"/>
          </w:p>
        </w:tc>
        <w:tc>
          <w:tcPr>
            <w:tcW w:w="1559" w:type="dxa"/>
            <w:tcBorders>
              <w:top w:val="single" w:sz="4" w:space="0" w:color="auto"/>
              <w:left w:val="single" w:sz="4" w:space="0" w:color="auto"/>
              <w:bottom w:val="single" w:sz="4" w:space="0" w:color="auto"/>
              <w:right w:val="single" w:sz="4" w:space="0" w:color="auto"/>
            </w:tcBorders>
          </w:tcPr>
          <w:p w14:paraId="5E415762" w14:textId="77777777" w:rsidR="002C40C9" w:rsidRPr="000F0BA0" w:rsidRDefault="002C40C9" w:rsidP="00D718EC">
            <w:pPr>
              <w:pStyle w:val="TAL"/>
            </w:pPr>
            <w:proofErr w:type="spellStart"/>
            <w:r w:rsidRPr="000F0BA0">
              <w:t>ReachabilityForSmsReport</w:t>
            </w:r>
            <w:proofErr w:type="spellEnd"/>
          </w:p>
        </w:tc>
        <w:tc>
          <w:tcPr>
            <w:tcW w:w="425" w:type="dxa"/>
            <w:tcBorders>
              <w:top w:val="single" w:sz="4" w:space="0" w:color="auto"/>
              <w:left w:val="single" w:sz="4" w:space="0" w:color="auto"/>
              <w:bottom w:val="single" w:sz="4" w:space="0" w:color="auto"/>
              <w:right w:val="single" w:sz="4" w:space="0" w:color="auto"/>
            </w:tcBorders>
          </w:tcPr>
          <w:p w14:paraId="0BC22D10" w14:textId="77777777" w:rsidR="002C40C9" w:rsidRPr="000F0BA0" w:rsidRDefault="002C40C9" w:rsidP="00D718EC">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334765DA" w14:textId="77777777" w:rsidR="002C40C9" w:rsidRPr="000F0BA0" w:rsidRDefault="002C40C9" w:rsidP="00D718EC">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551B2806" w14:textId="77777777" w:rsidR="002C40C9" w:rsidRPr="000F0BA0" w:rsidRDefault="002C40C9" w:rsidP="00D718EC">
            <w:pPr>
              <w:pStyle w:val="TAL"/>
              <w:rPr>
                <w:rFonts w:cs="Arial"/>
                <w:szCs w:val="18"/>
              </w:rPr>
            </w:pPr>
            <w:r w:rsidRPr="000F0BA0">
              <w:rPr>
                <w:rFonts w:cs="Arial"/>
                <w:szCs w:val="18"/>
              </w:rPr>
              <w:t xml:space="preserve">Should be present if </w:t>
            </w:r>
            <w:proofErr w:type="spellStart"/>
            <w:r w:rsidRPr="000F0BA0">
              <w:rPr>
                <w:rFonts w:cs="Arial"/>
                <w:szCs w:val="18"/>
              </w:rPr>
              <w:t>eventType</w:t>
            </w:r>
            <w:proofErr w:type="spellEnd"/>
            <w:r w:rsidRPr="000F0BA0">
              <w:rPr>
                <w:rFonts w:cs="Arial"/>
                <w:szCs w:val="18"/>
              </w:rPr>
              <w:t xml:space="preserve"> is "UE_REACHABILITY_FOR_SMS" and </w:t>
            </w:r>
            <w:proofErr w:type="spellStart"/>
            <w:r w:rsidRPr="000F0BA0">
              <w:rPr>
                <w:rFonts w:cs="Arial"/>
                <w:szCs w:val="18"/>
              </w:rPr>
              <w:t>reachabilityForSmsCfg</w:t>
            </w:r>
            <w:proofErr w:type="spellEnd"/>
            <w:r w:rsidRPr="000F0BA0">
              <w:rPr>
                <w:rFonts w:cs="Arial"/>
                <w:szCs w:val="18"/>
              </w:rPr>
              <w:t xml:space="preserve"> was absent from the </w:t>
            </w:r>
            <w:proofErr w:type="spellStart"/>
            <w:r w:rsidRPr="000F0BA0">
              <w:rPr>
                <w:rFonts w:cs="Arial"/>
                <w:szCs w:val="18"/>
              </w:rPr>
              <w:t>MonitoringConfiguration</w:t>
            </w:r>
            <w:proofErr w:type="spellEnd"/>
            <w:r w:rsidRPr="000F0BA0">
              <w:rPr>
                <w:rFonts w:cs="Arial"/>
                <w:szCs w:val="18"/>
              </w:rPr>
              <w:t xml:space="preserve"> or indicated REACHABILITY_FOR_SMS_OVER_NAS</w:t>
            </w:r>
          </w:p>
        </w:tc>
      </w:tr>
      <w:tr w:rsidR="002C40C9" w:rsidRPr="000F0BA0" w14:paraId="5BE51286" w14:textId="77777777" w:rsidTr="00D718EC">
        <w:trPr>
          <w:jc w:val="center"/>
        </w:trPr>
        <w:tc>
          <w:tcPr>
            <w:tcW w:w="2090" w:type="dxa"/>
            <w:tcBorders>
              <w:top w:val="single" w:sz="4" w:space="0" w:color="auto"/>
              <w:left w:val="single" w:sz="4" w:space="0" w:color="auto"/>
              <w:bottom w:val="single" w:sz="4" w:space="0" w:color="auto"/>
              <w:right w:val="single" w:sz="4" w:space="0" w:color="auto"/>
            </w:tcBorders>
          </w:tcPr>
          <w:p w14:paraId="2F5E4563" w14:textId="77777777" w:rsidR="002C40C9" w:rsidRPr="000F0BA0" w:rsidRDefault="002C40C9" w:rsidP="00D718EC">
            <w:pPr>
              <w:pStyle w:val="TAL"/>
            </w:pPr>
            <w:proofErr w:type="spellStart"/>
            <w:r w:rsidRPr="000F0BA0">
              <w:t>reachabilityReport</w:t>
            </w:r>
            <w:proofErr w:type="spellEnd"/>
          </w:p>
        </w:tc>
        <w:tc>
          <w:tcPr>
            <w:tcW w:w="1559" w:type="dxa"/>
            <w:tcBorders>
              <w:top w:val="single" w:sz="4" w:space="0" w:color="auto"/>
              <w:left w:val="single" w:sz="4" w:space="0" w:color="auto"/>
              <w:bottom w:val="single" w:sz="4" w:space="0" w:color="auto"/>
              <w:right w:val="single" w:sz="4" w:space="0" w:color="auto"/>
            </w:tcBorders>
          </w:tcPr>
          <w:p w14:paraId="4E98BBDC" w14:textId="77777777" w:rsidR="002C40C9" w:rsidRPr="000F0BA0" w:rsidRDefault="002C40C9" w:rsidP="00D718EC">
            <w:pPr>
              <w:pStyle w:val="TAL"/>
            </w:pPr>
            <w:proofErr w:type="spellStart"/>
            <w:r w:rsidRPr="000F0BA0">
              <w:t>ReachabilityReport</w:t>
            </w:r>
            <w:proofErr w:type="spellEnd"/>
          </w:p>
        </w:tc>
        <w:tc>
          <w:tcPr>
            <w:tcW w:w="425" w:type="dxa"/>
            <w:tcBorders>
              <w:top w:val="single" w:sz="4" w:space="0" w:color="auto"/>
              <w:left w:val="single" w:sz="4" w:space="0" w:color="auto"/>
              <w:bottom w:val="single" w:sz="4" w:space="0" w:color="auto"/>
              <w:right w:val="single" w:sz="4" w:space="0" w:color="auto"/>
            </w:tcBorders>
          </w:tcPr>
          <w:p w14:paraId="546BB90B" w14:textId="77777777" w:rsidR="002C40C9" w:rsidRPr="000F0BA0" w:rsidRDefault="002C40C9" w:rsidP="00D718EC">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43A6B7D5" w14:textId="77777777" w:rsidR="002C40C9" w:rsidRPr="000F0BA0" w:rsidRDefault="002C40C9" w:rsidP="00D718EC">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6DE7423D" w14:textId="77777777" w:rsidR="002C40C9" w:rsidRPr="000F0BA0" w:rsidRDefault="002C40C9" w:rsidP="00D718EC">
            <w:pPr>
              <w:pStyle w:val="TAL"/>
              <w:rPr>
                <w:rFonts w:cs="Arial"/>
                <w:szCs w:val="18"/>
              </w:rPr>
            </w:pPr>
            <w:r w:rsidRPr="000F0BA0">
              <w:rPr>
                <w:rFonts w:cs="Arial"/>
                <w:szCs w:val="18"/>
              </w:rPr>
              <w:t xml:space="preserve">Should be present if </w:t>
            </w:r>
            <w:proofErr w:type="spellStart"/>
            <w:r w:rsidRPr="000F0BA0">
              <w:rPr>
                <w:rFonts w:cs="Arial"/>
                <w:szCs w:val="18"/>
              </w:rPr>
              <w:t>eventType</w:t>
            </w:r>
            <w:proofErr w:type="spellEnd"/>
            <w:r w:rsidRPr="000F0BA0">
              <w:rPr>
                <w:rFonts w:cs="Arial"/>
                <w:szCs w:val="18"/>
              </w:rPr>
              <w:t xml:space="preserve"> is "UE_REACHABILITY_FOR_DATA" with </w:t>
            </w:r>
            <w:r w:rsidRPr="000F0BA0">
              <w:t xml:space="preserve">configuration "INDIRECT_REPORT" </w:t>
            </w:r>
            <w:r w:rsidRPr="000F0BA0">
              <w:rPr>
                <w:rFonts w:cs="Arial"/>
                <w:szCs w:val="18"/>
              </w:rPr>
              <w:t xml:space="preserve">or </w:t>
            </w:r>
            <w:r w:rsidRPr="000F0BA0">
              <w:t>"UE_REACHABILITY_FOR_SMS" with configuration "REACHABILITY_FOR_SMS_OVER_IP"</w:t>
            </w:r>
          </w:p>
        </w:tc>
      </w:tr>
      <w:tr w:rsidR="002C40C9" w:rsidRPr="000F0BA0" w14:paraId="01C739E9" w14:textId="77777777" w:rsidTr="00D718EC">
        <w:trPr>
          <w:jc w:val="center"/>
        </w:trPr>
        <w:tc>
          <w:tcPr>
            <w:tcW w:w="2090" w:type="dxa"/>
            <w:tcBorders>
              <w:top w:val="single" w:sz="4" w:space="0" w:color="auto"/>
              <w:left w:val="single" w:sz="4" w:space="0" w:color="auto"/>
              <w:bottom w:val="single" w:sz="4" w:space="0" w:color="auto"/>
              <w:right w:val="single" w:sz="4" w:space="0" w:color="auto"/>
            </w:tcBorders>
          </w:tcPr>
          <w:p w14:paraId="7E047BF6" w14:textId="77777777" w:rsidR="002C40C9" w:rsidRPr="000F0BA0" w:rsidRDefault="002C40C9" w:rsidP="00D718EC">
            <w:pPr>
              <w:pStyle w:val="TAL"/>
            </w:pPr>
            <w:proofErr w:type="spellStart"/>
            <w:r w:rsidRPr="000F0BA0">
              <w:t>gpsi</w:t>
            </w:r>
            <w:proofErr w:type="spellEnd"/>
          </w:p>
        </w:tc>
        <w:tc>
          <w:tcPr>
            <w:tcW w:w="1559" w:type="dxa"/>
            <w:tcBorders>
              <w:top w:val="single" w:sz="4" w:space="0" w:color="auto"/>
              <w:left w:val="single" w:sz="4" w:space="0" w:color="auto"/>
              <w:bottom w:val="single" w:sz="4" w:space="0" w:color="auto"/>
              <w:right w:val="single" w:sz="4" w:space="0" w:color="auto"/>
            </w:tcBorders>
          </w:tcPr>
          <w:p w14:paraId="0D14920B" w14:textId="77777777" w:rsidR="002C40C9" w:rsidRPr="000F0BA0" w:rsidRDefault="002C40C9" w:rsidP="00D718EC">
            <w:pPr>
              <w:pStyle w:val="TAL"/>
            </w:pPr>
            <w:proofErr w:type="spellStart"/>
            <w:r w:rsidRPr="000F0BA0">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69336545" w14:textId="77777777" w:rsidR="002C40C9" w:rsidRPr="000F0BA0" w:rsidRDefault="002C40C9" w:rsidP="00D718EC">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73C0E786" w14:textId="77777777" w:rsidR="002C40C9" w:rsidRPr="000F0BA0" w:rsidRDefault="002C40C9" w:rsidP="00D718EC">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4A7EE941" w14:textId="77777777" w:rsidR="002C40C9" w:rsidRPr="000F0BA0" w:rsidRDefault="002C40C9" w:rsidP="00D718EC">
            <w:pPr>
              <w:pStyle w:val="TAL"/>
              <w:rPr>
                <w:rFonts w:cs="Arial"/>
                <w:szCs w:val="18"/>
              </w:rPr>
            </w:pPr>
            <w:r w:rsidRPr="000F0BA0">
              <w:rPr>
                <w:rFonts w:cs="Arial"/>
                <w:szCs w:val="18"/>
              </w:rPr>
              <w:t xml:space="preserve">shall be present if the report is associated to exposure subscriptions </w:t>
            </w:r>
            <w:r w:rsidRPr="000F0BA0">
              <w:t>for a group of UEs or any UE</w:t>
            </w:r>
            <w:r w:rsidRPr="000F0BA0">
              <w:rPr>
                <w:rFonts w:cs="Arial"/>
                <w:szCs w:val="18"/>
              </w:rPr>
              <w:t>.</w:t>
            </w:r>
          </w:p>
        </w:tc>
      </w:tr>
      <w:tr w:rsidR="002C40C9" w:rsidRPr="000F0BA0" w14:paraId="2D6CD893" w14:textId="77777777" w:rsidTr="00D718EC">
        <w:trPr>
          <w:jc w:val="center"/>
        </w:trPr>
        <w:tc>
          <w:tcPr>
            <w:tcW w:w="2090" w:type="dxa"/>
            <w:tcBorders>
              <w:top w:val="single" w:sz="4" w:space="0" w:color="auto"/>
              <w:left w:val="single" w:sz="4" w:space="0" w:color="auto"/>
              <w:bottom w:val="single" w:sz="4" w:space="0" w:color="auto"/>
              <w:right w:val="single" w:sz="4" w:space="0" w:color="auto"/>
            </w:tcBorders>
          </w:tcPr>
          <w:p w14:paraId="53054435" w14:textId="77777777" w:rsidR="002C40C9" w:rsidRPr="000F0BA0" w:rsidRDefault="002C40C9" w:rsidP="00D718EC">
            <w:pPr>
              <w:pStyle w:val="TAL"/>
            </w:pPr>
            <w:proofErr w:type="spellStart"/>
            <w:r w:rsidRPr="000F0BA0">
              <w:t>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0C1697AD" w14:textId="77777777" w:rsidR="002C40C9" w:rsidRPr="000F0BA0" w:rsidRDefault="002C40C9" w:rsidP="00D718EC">
            <w:pPr>
              <w:pStyle w:val="TAL"/>
            </w:pPr>
            <w:proofErr w:type="spellStart"/>
            <w:r w:rsidRPr="000F0BA0">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9C579F9" w14:textId="77777777" w:rsidR="002C40C9" w:rsidRPr="000F0BA0" w:rsidRDefault="002C40C9" w:rsidP="00D718EC">
            <w:pPr>
              <w:pStyle w:val="TAC"/>
            </w:pPr>
            <w:r w:rsidRPr="000F0BA0">
              <w:t>M</w:t>
            </w:r>
          </w:p>
        </w:tc>
        <w:tc>
          <w:tcPr>
            <w:tcW w:w="1134" w:type="dxa"/>
            <w:tcBorders>
              <w:top w:val="single" w:sz="4" w:space="0" w:color="auto"/>
              <w:left w:val="single" w:sz="4" w:space="0" w:color="auto"/>
              <w:bottom w:val="single" w:sz="4" w:space="0" w:color="auto"/>
              <w:right w:val="single" w:sz="4" w:space="0" w:color="auto"/>
            </w:tcBorders>
          </w:tcPr>
          <w:p w14:paraId="07E53328" w14:textId="77777777" w:rsidR="002C40C9" w:rsidRPr="000F0BA0" w:rsidRDefault="002C40C9" w:rsidP="00D718EC">
            <w:pPr>
              <w:pStyle w:val="TAL"/>
            </w:pPr>
            <w:r w:rsidRPr="000F0BA0">
              <w:t>1</w:t>
            </w:r>
          </w:p>
        </w:tc>
        <w:tc>
          <w:tcPr>
            <w:tcW w:w="4359" w:type="dxa"/>
            <w:tcBorders>
              <w:top w:val="single" w:sz="4" w:space="0" w:color="auto"/>
              <w:left w:val="single" w:sz="4" w:space="0" w:color="auto"/>
              <w:bottom w:val="single" w:sz="4" w:space="0" w:color="auto"/>
              <w:right w:val="single" w:sz="4" w:space="0" w:color="auto"/>
            </w:tcBorders>
          </w:tcPr>
          <w:p w14:paraId="7EE83602" w14:textId="77777777" w:rsidR="002C40C9" w:rsidRPr="000F0BA0" w:rsidRDefault="002C40C9" w:rsidP="00D718EC">
            <w:pPr>
              <w:pStyle w:val="TAL"/>
              <w:rPr>
                <w:rFonts w:cs="Arial"/>
                <w:szCs w:val="18"/>
              </w:rPr>
            </w:pPr>
            <w:r w:rsidRPr="000F0BA0">
              <w:rPr>
                <w:rFonts w:cs="Arial"/>
                <w:szCs w:val="18"/>
              </w:rPr>
              <w:t>Point in time at which the event occurred</w:t>
            </w:r>
          </w:p>
        </w:tc>
      </w:tr>
      <w:tr w:rsidR="002C40C9" w14:paraId="15EDF976" w14:textId="77777777" w:rsidTr="00D718EC">
        <w:trPr>
          <w:jc w:val="center"/>
        </w:trPr>
        <w:tc>
          <w:tcPr>
            <w:tcW w:w="2090" w:type="dxa"/>
            <w:tcBorders>
              <w:top w:val="single" w:sz="4" w:space="0" w:color="auto"/>
              <w:left w:val="single" w:sz="4" w:space="0" w:color="auto"/>
              <w:bottom w:val="single" w:sz="4" w:space="0" w:color="auto"/>
              <w:right w:val="single" w:sz="4" w:space="0" w:color="auto"/>
            </w:tcBorders>
          </w:tcPr>
          <w:p w14:paraId="43BD3DF8" w14:textId="77777777" w:rsidR="002C40C9" w:rsidRDefault="002C40C9" w:rsidP="00D718EC">
            <w:pPr>
              <w:pStyle w:val="TAL"/>
            </w:pPr>
            <w:proofErr w:type="spellStart"/>
            <w:r>
              <w:t>pei</w:t>
            </w:r>
            <w:proofErr w:type="spellEnd"/>
          </w:p>
        </w:tc>
        <w:tc>
          <w:tcPr>
            <w:tcW w:w="1559" w:type="dxa"/>
            <w:tcBorders>
              <w:top w:val="single" w:sz="4" w:space="0" w:color="auto"/>
              <w:left w:val="single" w:sz="4" w:space="0" w:color="auto"/>
              <w:bottom w:val="single" w:sz="4" w:space="0" w:color="auto"/>
              <w:right w:val="single" w:sz="4" w:space="0" w:color="auto"/>
            </w:tcBorders>
          </w:tcPr>
          <w:p w14:paraId="4DFF2045" w14:textId="77777777" w:rsidR="002C40C9" w:rsidRDefault="002C40C9" w:rsidP="00D718EC">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4F85D45A" w14:textId="77777777" w:rsidR="002C40C9" w:rsidRDefault="002C40C9" w:rsidP="00D718E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C306001" w14:textId="77777777" w:rsidR="002C40C9" w:rsidRDefault="002C40C9" w:rsidP="00D718E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6DFE200" w14:textId="77777777" w:rsidR="002C40C9" w:rsidRDefault="002C40C9" w:rsidP="00D718EC">
            <w:pPr>
              <w:pStyle w:val="TAL"/>
              <w:rPr>
                <w:rFonts w:cs="Arial"/>
                <w:szCs w:val="18"/>
              </w:rPr>
            </w:pPr>
            <w:r>
              <w:rPr>
                <w:rFonts w:cs="Arial"/>
                <w:szCs w:val="18"/>
              </w:rPr>
              <w:t>Permanent Equipment Identifier. (NOTE 2)</w:t>
            </w:r>
          </w:p>
        </w:tc>
      </w:tr>
      <w:tr w:rsidR="002C40C9" w:rsidRPr="000F0BA0" w14:paraId="4432FAE6" w14:textId="77777777" w:rsidTr="00D718E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587E713" w14:textId="0D32C2F3" w:rsidR="002C40C9" w:rsidRDefault="002C40C9" w:rsidP="00D718EC">
            <w:pPr>
              <w:pStyle w:val="TAN"/>
            </w:pPr>
            <w:r w:rsidRPr="000F0BA0">
              <w:t>NOTE</w:t>
            </w:r>
            <w:r>
              <w:t> 1</w:t>
            </w:r>
            <w:r w:rsidRPr="000F0BA0">
              <w:t>:</w:t>
            </w:r>
            <w:r w:rsidRPr="000F0BA0">
              <w:tab/>
              <w:t>"</w:t>
            </w:r>
            <w:r w:rsidRPr="000F0BA0">
              <w:rPr>
                <w:rFonts w:hint="eastAsia"/>
                <w:lang w:eastAsia="zh-CN"/>
              </w:rPr>
              <w:t>UE</w:t>
            </w:r>
            <w:r w:rsidRPr="000F0BA0">
              <w:t>_</w:t>
            </w:r>
            <w:r w:rsidRPr="000F0BA0">
              <w:rPr>
                <w:rFonts w:hint="eastAsia"/>
                <w:lang w:eastAsia="zh-CN"/>
              </w:rPr>
              <w:t>CONNECTION</w:t>
            </w:r>
            <w:r w:rsidRPr="000F0BA0">
              <w:t>_</w:t>
            </w:r>
            <w:r w:rsidRPr="000F0BA0">
              <w:rPr>
                <w:rFonts w:hint="eastAsia"/>
                <w:lang w:eastAsia="zh-CN"/>
              </w:rPr>
              <w:t>MANAGEMENT</w:t>
            </w:r>
            <w:r w:rsidRPr="000F0BA0">
              <w:t>_STAT</w:t>
            </w:r>
            <w:r w:rsidRPr="000F0BA0">
              <w:rPr>
                <w:rFonts w:hint="eastAsia"/>
                <w:lang w:eastAsia="zh-CN"/>
              </w:rPr>
              <w:t>E</w:t>
            </w:r>
            <w:r w:rsidRPr="000F0BA0">
              <w:t xml:space="preserve">", "LOSS_OF_CONNECTIVITY", "LOCATION_REPORTING" </w:t>
            </w:r>
            <w:del w:id="42" w:author="Ericsson JL CT4#129" w:date="2025-04-23T16:39:00Z">
              <w:r w:rsidRPr="000F0BA0" w:rsidDel="002F37EF">
                <w:delText xml:space="preserve">and </w:delText>
              </w:r>
            </w:del>
            <w:ins w:id="43" w:author="Ericsson JL CT4#129" w:date="2025-04-23T16:39:00Z">
              <w:r w:rsidR="002F37EF">
                <w:t xml:space="preserve">, </w:t>
              </w:r>
            </w:ins>
            <w:r w:rsidRPr="000F0BA0">
              <w:rPr>
                <w:lang w:eastAsia="zh-CN"/>
              </w:rPr>
              <w:t xml:space="preserve">"PDN_CONNECTIVITY_STATUS" </w:t>
            </w:r>
            <w:ins w:id="44" w:author="Ericsson JL CT4#129" w:date="2025-04-23T16:39:00Z">
              <w:r w:rsidR="000A00F2">
                <w:rPr>
                  <w:lang w:eastAsia="zh-CN"/>
                </w:rPr>
                <w:t xml:space="preserve">and </w:t>
              </w:r>
            </w:ins>
            <w:ins w:id="45" w:author="Ericsson JL CT4#129" w:date="2025-04-23T16:40:00Z">
              <w:r w:rsidR="000A00F2">
                <w:rPr>
                  <w:lang w:eastAsia="zh-CN"/>
                </w:rPr>
                <w:t>"</w:t>
              </w:r>
              <w:r w:rsidR="000A00F2" w:rsidRPr="000F0BA0">
                <w:t>PDU_SES_EST</w:t>
              </w:r>
            </w:ins>
            <w:ins w:id="46" w:author="Ericsson JL CT4#129" w:date="2025-04-23T16:45:00Z">
              <w:r w:rsidR="004C6023">
                <w:t>"</w:t>
              </w:r>
            </w:ins>
            <w:ins w:id="47" w:author="Ericsson JL CT4#129" w:date="2025-04-23T16:40:00Z">
              <w:r w:rsidR="000A00F2" w:rsidRPr="000F0BA0">
                <w:rPr>
                  <w:lang w:eastAsia="zh-CN"/>
                </w:rPr>
                <w:t xml:space="preserve"> </w:t>
              </w:r>
            </w:ins>
            <w:r w:rsidRPr="000F0BA0">
              <w:rPr>
                <w:lang w:eastAsia="zh-CN"/>
              </w:rPr>
              <w:t>event types shall only be included in an immediate report, when NF consumer has indicated support of "</w:t>
            </w:r>
            <w:r w:rsidRPr="000F0BA0">
              <w:t>IERSR" feature (see clause 6.4.8) and the immediate report has been received from HSS</w:t>
            </w:r>
            <w:ins w:id="48" w:author="Ericsson JL CT4#129" w:date="2025-04-23T16:38:00Z">
              <w:r w:rsidR="00BB667B">
                <w:t>, SMF</w:t>
              </w:r>
            </w:ins>
            <w:r w:rsidRPr="000F0BA0">
              <w:t xml:space="preserve"> or AMF in subscription creation response.</w:t>
            </w:r>
          </w:p>
          <w:p w14:paraId="29B8C17C" w14:textId="77777777" w:rsidR="002C40C9" w:rsidRPr="000F0BA0" w:rsidRDefault="002C40C9" w:rsidP="00D718EC">
            <w:pPr>
              <w:pStyle w:val="TAN"/>
            </w:pPr>
            <w:r>
              <w:t>NOTE 2:</w:t>
            </w:r>
            <w:r>
              <w:tab/>
              <w:t xml:space="preserve">The PEI and the GPSI may be included as part of Roaming Status Report to enable the </w:t>
            </w:r>
            <w:r w:rsidRPr="004E28D0">
              <w:t>AF to implement certain capabilities, for e.g., send</w:t>
            </w:r>
            <w:r>
              <w:t>ing</w:t>
            </w:r>
            <w:r w:rsidRPr="004E28D0">
              <w:t xml:space="preserve"> welcome SMS to </w:t>
            </w:r>
            <w:r>
              <w:t xml:space="preserve">the </w:t>
            </w:r>
            <w:r w:rsidRPr="004E28D0">
              <w:t>subscriber</w:t>
            </w:r>
            <w:r>
              <w:t xml:space="preserve"> as specified in clause 4.15.3.1 of 3GPP TS 23.502 [3]</w:t>
            </w:r>
            <w:r w:rsidRPr="004E28D0">
              <w:t>.</w:t>
            </w:r>
          </w:p>
          <w:p w14:paraId="2FE37602" w14:textId="77777777" w:rsidR="002C40C9" w:rsidRPr="000F0BA0" w:rsidRDefault="002C40C9" w:rsidP="00D718EC">
            <w:pPr>
              <w:pStyle w:val="TAL"/>
              <w:rPr>
                <w:rFonts w:cs="Arial"/>
                <w:szCs w:val="18"/>
              </w:rPr>
            </w:pPr>
          </w:p>
        </w:tc>
      </w:tr>
    </w:tbl>
    <w:p w14:paraId="5167E7B2" w14:textId="77777777" w:rsidR="005235C3" w:rsidRDefault="005235C3" w:rsidP="00E066A5">
      <w:pPr>
        <w:pStyle w:val="PL"/>
        <w:rPr>
          <w:lang w:val="en-US"/>
        </w:rPr>
      </w:pPr>
    </w:p>
    <w:p w14:paraId="595552AE" w14:textId="77777777" w:rsidR="00A7454F" w:rsidRPr="00690A26" w:rsidRDefault="00A7454F" w:rsidP="00A7454F">
      <w:pPr>
        <w:pStyle w:val="PL"/>
        <w:rPr>
          <w:lang w:val="en-US"/>
        </w:rPr>
      </w:pPr>
    </w:p>
    <w:p w14:paraId="3951C1B1" w14:textId="77777777" w:rsidR="00A7454F" w:rsidRPr="006B5418" w:rsidRDefault="00A7454F" w:rsidP="00A745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7AA1F1C3" w14:textId="77777777" w:rsidR="005D0D5C" w:rsidRPr="000F0BA0" w:rsidRDefault="005D0D5C" w:rsidP="005D0D5C">
      <w:pPr>
        <w:pStyle w:val="Heading5"/>
      </w:pPr>
      <w:bookmarkStart w:id="49" w:name="_Toc11338791"/>
      <w:bookmarkStart w:id="50" w:name="_Toc27585495"/>
      <w:bookmarkStart w:id="51" w:name="_Toc36457501"/>
      <w:bookmarkStart w:id="52" w:name="_Toc45028418"/>
      <w:bookmarkStart w:id="53" w:name="_Toc45029253"/>
      <w:bookmarkStart w:id="54" w:name="_Toc67682017"/>
      <w:bookmarkStart w:id="55" w:name="_Toc192831576"/>
      <w:r w:rsidRPr="000F0BA0">
        <w:lastRenderedPageBreak/>
        <w:t>6.4.6.2.9</w:t>
      </w:r>
      <w:r w:rsidRPr="000F0BA0">
        <w:tab/>
        <w:t xml:space="preserve">Type: </w:t>
      </w:r>
      <w:proofErr w:type="spellStart"/>
      <w:r w:rsidRPr="000F0BA0">
        <w:t>CreatedEeSubscription</w:t>
      </w:r>
      <w:bookmarkEnd w:id="49"/>
      <w:bookmarkEnd w:id="50"/>
      <w:bookmarkEnd w:id="51"/>
      <w:bookmarkEnd w:id="52"/>
      <w:bookmarkEnd w:id="53"/>
      <w:bookmarkEnd w:id="54"/>
      <w:bookmarkEnd w:id="55"/>
      <w:proofErr w:type="spellEnd"/>
    </w:p>
    <w:p w14:paraId="31C4D1A8" w14:textId="77777777" w:rsidR="005D0D5C" w:rsidRPr="000F0BA0" w:rsidRDefault="005D0D5C" w:rsidP="005D0D5C">
      <w:pPr>
        <w:pStyle w:val="TH"/>
      </w:pPr>
      <w:r w:rsidRPr="000F0BA0">
        <w:rPr>
          <w:noProof/>
        </w:rPr>
        <w:t>Table </w:t>
      </w:r>
      <w:r w:rsidRPr="000F0BA0">
        <w:t xml:space="preserve">6.4.6.2.9-1: </w:t>
      </w:r>
      <w:r w:rsidRPr="000F0BA0">
        <w:rPr>
          <w:noProof/>
        </w:rPr>
        <w:t xml:space="preserve">Definition of type </w:t>
      </w:r>
      <w:proofErr w:type="spellStart"/>
      <w:r w:rsidRPr="000F0BA0">
        <w:t>CreatedEeSubscription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D0D5C" w:rsidRPr="000F0BA0" w14:paraId="154D96F8" w14:textId="77777777" w:rsidTr="00D718E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6ABF1C5" w14:textId="77777777" w:rsidR="005D0D5C" w:rsidRPr="000F0BA0" w:rsidRDefault="005D0D5C" w:rsidP="00D718EC">
            <w:pPr>
              <w:pStyle w:val="TAH"/>
            </w:pPr>
            <w:r w:rsidRPr="000F0BA0">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D67074D" w14:textId="77777777" w:rsidR="005D0D5C" w:rsidRPr="000F0BA0" w:rsidRDefault="005D0D5C" w:rsidP="00D718EC">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901507" w14:textId="77777777" w:rsidR="005D0D5C" w:rsidRPr="000F0BA0" w:rsidRDefault="005D0D5C" w:rsidP="00D718EC">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83715A" w14:textId="77777777" w:rsidR="005D0D5C" w:rsidRPr="000F0BA0" w:rsidRDefault="005D0D5C" w:rsidP="00D718EC">
            <w:pPr>
              <w:pStyle w:val="TAH"/>
              <w:jc w:val="left"/>
            </w:pPr>
            <w:r w:rsidRPr="000F0BA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BA0724C" w14:textId="77777777" w:rsidR="005D0D5C" w:rsidRPr="000F0BA0" w:rsidRDefault="005D0D5C" w:rsidP="00D718EC">
            <w:pPr>
              <w:pStyle w:val="TAH"/>
              <w:rPr>
                <w:rFonts w:cs="Arial"/>
                <w:szCs w:val="18"/>
              </w:rPr>
            </w:pPr>
            <w:r w:rsidRPr="000F0BA0">
              <w:rPr>
                <w:rFonts w:cs="Arial"/>
                <w:szCs w:val="18"/>
              </w:rPr>
              <w:t>Description</w:t>
            </w:r>
          </w:p>
        </w:tc>
      </w:tr>
      <w:tr w:rsidR="005D0D5C" w:rsidRPr="000F0BA0" w14:paraId="3562905E" w14:textId="77777777" w:rsidTr="00D718EC">
        <w:trPr>
          <w:jc w:val="center"/>
        </w:trPr>
        <w:tc>
          <w:tcPr>
            <w:tcW w:w="2090" w:type="dxa"/>
            <w:tcBorders>
              <w:top w:val="single" w:sz="4" w:space="0" w:color="auto"/>
              <w:left w:val="single" w:sz="4" w:space="0" w:color="auto"/>
              <w:bottom w:val="single" w:sz="4" w:space="0" w:color="auto"/>
              <w:right w:val="single" w:sz="4" w:space="0" w:color="auto"/>
            </w:tcBorders>
          </w:tcPr>
          <w:p w14:paraId="5CA554E6" w14:textId="77777777" w:rsidR="005D0D5C" w:rsidRPr="000F0BA0" w:rsidRDefault="005D0D5C" w:rsidP="00D718EC">
            <w:pPr>
              <w:pStyle w:val="TAL"/>
            </w:pPr>
            <w:proofErr w:type="spellStart"/>
            <w:r w:rsidRPr="000F0BA0">
              <w:rPr>
                <w:rFonts w:hint="eastAsia"/>
              </w:rPr>
              <w:t>eeSubscription</w:t>
            </w:r>
            <w:proofErr w:type="spellEnd"/>
          </w:p>
        </w:tc>
        <w:tc>
          <w:tcPr>
            <w:tcW w:w="1559" w:type="dxa"/>
            <w:tcBorders>
              <w:top w:val="single" w:sz="4" w:space="0" w:color="auto"/>
              <w:left w:val="single" w:sz="4" w:space="0" w:color="auto"/>
              <w:bottom w:val="single" w:sz="4" w:space="0" w:color="auto"/>
              <w:right w:val="single" w:sz="4" w:space="0" w:color="auto"/>
            </w:tcBorders>
          </w:tcPr>
          <w:p w14:paraId="4DB6ED38" w14:textId="77777777" w:rsidR="005D0D5C" w:rsidRPr="000F0BA0" w:rsidRDefault="005D0D5C" w:rsidP="00D718EC">
            <w:pPr>
              <w:pStyle w:val="TAL"/>
            </w:pPr>
            <w:proofErr w:type="spellStart"/>
            <w:r w:rsidRPr="000F0BA0">
              <w:t>EeSubscription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7DB76C3C" w14:textId="77777777" w:rsidR="005D0D5C" w:rsidRPr="000F0BA0" w:rsidRDefault="005D0D5C" w:rsidP="00D718EC">
            <w:pPr>
              <w:pStyle w:val="TAC"/>
            </w:pPr>
            <w:r w:rsidRPr="000F0BA0">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00C03369" w14:textId="77777777" w:rsidR="005D0D5C" w:rsidRPr="000F0BA0" w:rsidRDefault="005D0D5C" w:rsidP="00D718EC">
            <w:pPr>
              <w:pStyle w:val="TAL"/>
            </w:pPr>
            <w:r w:rsidRPr="000F0BA0">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6880EF20" w14:textId="77777777" w:rsidR="005D0D5C" w:rsidRPr="000F0BA0" w:rsidRDefault="005D0D5C" w:rsidP="00D718EC">
            <w:pPr>
              <w:pStyle w:val="TAL"/>
              <w:rPr>
                <w:rFonts w:cs="Arial"/>
                <w:szCs w:val="18"/>
              </w:rPr>
            </w:pPr>
            <w:r w:rsidRPr="000F0BA0">
              <w:rPr>
                <w:rFonts w:cs="Arial" w:hint="eastAsia"/>
                <w:szCs w:val="18"/>
              </w:rPr>
              <w:t>Th</w:t>
            </w:r>
            <w:r w:rsidRPr="000F0BA0">
              <w:rPr>
                <w:rFonts w:cs="Arial"/>
                <w:szCs w:val="18"/>
              </w:rPr>
              <w:t>is IE shall contain the representation of the created event subscription.</w:t>
            </w:r>
          </w:p>
        </w:tc>
      </w:tr>
      <w:tr w:rsidR="005D0D5C" w:rsidRPr="000F0BA0" w14:paraId="721DE9D3" w14:textId="77777777" w:rsidTr="00D718EC">
        <w:trPr>
          <w:jc w:val="center"/>
        </w:trPr>
        <w:tc>
          <w:tcPr>
            <w:tcW w:w="2090" w:type="dxa"/>
            <w:tcBorders>
              <w:top w:val="single" w:sz="4" w:space="0" w:color="auto"/>
              <w:left w:val="single" w:sz="4" w:space="0" w:color="auto"/>
              <w:bottom w:val="single" w:sz="4" w:space="0" w:color="auto"/>
              <w:right w:val="single" w:sz="4" w:space="0" w:color="auto"/>
            </w:tcBorders>
          </w:tcPr>
          <w:p w14:paraId="2149411D" w14:textId="77777777" w:rsidR="005D0D5C" w:rsidRPr="000F0BA0" w:rsidRDefault="005D0D5C" w:rsidP="00D718EC">
            <w:pPr>
              <w:pStyle w:val="TAL"/>
            </w:pPr>
            <w:proofErr w:type="spellStart"/>
            <w:r w:rsidRPr="000F0BA0">
              <w:rPr>
                <w:rFonts w:hint="eastAsia"/>
              </w:rPr>
              <w:t>numberOfUes</w:t>
            </w:r>
            <w:proofErr w:type="spellEnd"/>
          </w:p>
        </w:tc>
        <w:tc>
          <w:tcPr>
            <w:tcW w:w="1559" w:type="dxa"/>
            <w:tcBorders>
              <w:top w:val="single" w:sz="4" w:space="0" w:color="auto"/>
              <w:left w:val="single" w:sz="4" w:space="0" w:color="auto"/>
              <w:bottom w:val="single" w:sz="4" w:space="0" w:color="auto"/>
              <w:right w:val="single" w:sz="4" w:space="0" w:color="auto"/>
            </w:tcBorders>
          </w:tcPr>
          <w:p w14:paraId="1253BCA5" w14:textId="77777777" w:rsidR="005D0D5C" w:rsidRPr="000F0BA0" w:rsidRDefault="005D0D5C" w:rsidP="00D718EC">
            <w:pPr>
              <w:pStyle w:val="TAL"/>
            </w:pPr>
            <w:r w:rsidRPr="000F0BA0">
              <w:rPr>
                <w:rFonts w:hint="eastAsia"/>
              </w:rPr>
              <w:t>Uinteger</w:t>
            </w:r>
          </w:p>
        </w:tc>
        <w:tc>
          <w:tcPr>
            <w:tcW w:w="425" w:type="dxa"/>
            <w:tcBorders>
              <w:top w:val="single" w:sz="4" w:space="0" w:color="auto"/>
              <w:left w:val="single" w:sz="4" w:space="0" w:color="auto"/>
              <w:bottom w:val="single" w:sz="4" w:space="0" w:color="auto"/>
              <w:right w:val="single" w:sz="4" w:space="0" w:color="auto"/>
            </w:tcBorders>
          </w:tcPr>
          <w:p w14:paraId="3178C7E1" w14:textId="77777777" w:rsidR="005D0D5C" w:rsidRPr="000F0BA0" w:rsidRDefault="005D0D5C" w:rsidP="00D718EC">
            <w:pPr>
              <w:pStyle w:val="TAC"/>
            </w:pPr>
            <w:r w:rsidRPr="000F0BA0">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0198D696" w14:textId="77777777" w:rsidR="005D0D5C" w:rsidRPr="000F0BA0" w:rsidRDefault="005D0D5C" w:rsidP="00D718EC">
            <w:pPr>
              <w:pStyle w:val="TAL"/>
            </w:pPr>
            <w:r w:rsidRPr="000F0BA0">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5F6CF5C8" w14:textId="77777777" w:rsidR="005D0D5C" w:rsidRPr="000F0BA0" w:rsidRDefault="005D0D5C" w:rsidP="00D718EC">
            <w:pPr>
              <w:pStyle w:val="TAL"/>
              <w:rPr>
                <w:rFonts w:cs="Arial"/>
                <w:szCs w:val="18"/>
              </w:rPr>
            </w:pPr>
            <w:r w:rsidRPr="000F0BA0">
              <w:rPr>
                <w:rFonts w:cs="Arial" w:hint="eastAsia"/>
                <w:szCs w:val="18"/>
              </w:rPr>
              <w:t xml:space="preserve">This IE shall be included </w:t>
            </w:r>
            <w:r w:rsidRPr="000F0BA0">
              <w:rPr>
                <w:rFonts w:cs="Arial"/>
                <w:szCs w:val="18"/>
              </w:rPr>
              <w:t xml:space="preserve">if the </w:t>
            </w:r>
            <w:r w:rsidRPr="000F0BA0">
              <w:rPr>
                <w:rFonts w:cs="Arial" w:hint="eastAsia"/>
                <w:szCs w:val="18"/>
              </w:rPr>
              <w:t xml:space="preserve">event subscription is for a group of UEs. </w:t>
            </w:r>
            <w:r w:rsidRPr="000F0BA0">
              <w:rPr>
                <w:rFonts w:cs="Arial"/>
                <w:szCs w:val="18"/>
              </w:rPr>
              <w:t>When present, this IE shall represent the number of UEs in the group.</w:t>
            </w:r>
          </w:p>
        </w:tc>
      </w:tr>
      <w:tr w:rsidR="005D0D5C" w:rsidRPr="000F0BA0" w14:paraId="69E8CD62" w14:textId="77777777" w:rsidTr="00D718EC">
        <w:trPr>
          <w:jc w:val="center"/>
        </w:trPr>
        <w:tc>
          <w:tcPr>
            <w:tcW w:w="2090" w:type="dxa"/>
            <w:tcBorders>
              <w:top w:val="single" w:sz="4" w:space="0" w:color="auto"/>
              <w:left w:val="single" w:sz="4" w:space="0" w:color="auto"/>
              <w:bottom w:val="single" w:sz="4" w:space="0" w:color="auto"/>
              <w:right w:val="single" w:sz="4" w:space="0" w:color="auto"/>
            </w:tcBorders>
          </w:tcPr>
          <w:p w14:paraId="00A025BD" w14:textId="77777777" w:rsidR="005D0D5C" w:rsidRPr="000F0BA0" w:rsidRDefault="005D0D5C" w:rsidP="00D718EC">
            <w:pPr>
              <w:pStyle w:val="TAL"/>
            </w:pPr>
            <w:proofErr w:type="spellStart"/>
            <w:r w:rsidRPr="000F0BA0">
              <w:rPr>
                <w:rFonts w:hint="eastAsia"/>
              </w:rPr>
              <w:t>ev</w:t>
            </w:r>
            <w:r w:rsidRPr="000F0BA0">
              <w:t>ent</w:t>
            </w:r>
            <w:r w:rsidRPr="000F0BA0">
              <w:rPr>
                <w:rFonts w:hint="eastAsia"/>
              </w:rPr>
              <w:t>Report</w:t>
            </w:r>
            <w:r w:rsidRPr="000F0BA0">
              <w:t>s</w:t>
            </w:r>
            <w:proofErr w:type="spellEnd"/>
          </w:p>
        </w:tc>
        <w:tc>
          <w:tcPr>
            <w:tcW w:w="1559" w:type="dxa"/>
            <w:tcBorders>
              <w:top w:val="single" w:sz="4" w:space="0" w:color="auto"/>
              <w:left w:val="single" w:sz="4" w:space="0" w:color="auto"/>
              <w:bottom w:val="single" w:sz="4" w:space="0" w:color="auto"/>
              <w:right w:val="single" w:sz="4" w:space="0" w:color="auto"/>
            </w:tcBorders>
          </w:tcPr>
          <w:p w14:paraId="1AD46E4C" w14:textId="77777777" w:rsidR="005D0D5C" w:rsidRPr="000F0BA0" w:rsidRDefault="005D0D5C" w:rsidP="00D718EC">
            <w:pPr>
              <w:pStyle w:val="TAL"/>
            </w:pPr>
            <w:proofErr w:type="gramStart"/>
            <w:r w:rsidRPr="000F0BA0">
              <w:rPr>
                <w:rFonts w:hint="eastAsia"/>
              </w:rPr>
              <w:t>array</w:t>
            </w:r>
            <w:r w:rsidRPr="000F0BA0">
              <w:t>(</w:t>
            </w:r>
            <w:proofErr w:type="spellStart"/>
            <w:proofErr w:type="gramEnd"/>
            <w:r w:rsidRPr="000F0BA0">
              <w:t>MonitoringReport</w:t>
            </w:r>
            <w:proofErr w:type="spellEnd"/>
            <w:r w:rsidRPr="000F0BA0">
              <w:t>)</w:t>
            </w:r>
          </w:p>
        </w:tc>
        <w:tc>
          <w:tcPr>
            <w:tcW w:w="425" w:type="dxa"/>
            <w:tcBorders>
              <w:top w:val="single" w:sz="4" w:space="0" w:color="auto"/>
              <w:left w:val="single" w:sz="4" w:space="0" w:color="auto"/>
              <w:bottom w:val="single" w:sz="4" w:space="0" w:color="auto"/>
              <w:right w:val="single" w:sz="4" w:space="0" w:color="auto"/>
            </w:tcBorders>
          </w:tcPr>
          <w:p w14:paraId="62981AA6" w14:textId="77777777" w:rsidR="005D0D5C" w:rsidRPr="000F0BA0" w:rsidRDefault="005D0D5C" w:rsidP="00D718EC">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00432AC3" w14:textId="77777777" w:rsidR="005D0D5C" w:rsidRPr="000F0BA0" w:rsidRDefault="005D0D5C" w:rsidP="00D718EC">
            <w:pPr>
              <w:pStyle w:val="TAL"/>
            </w:pPr>
            <w:proofErr w:type="gramStart"/>
            <w:r w:rsidRPr="000F0BA0">
              <w:t>1</w:t>
            </w:r>
            <w:r w:rsidRPr="000F0BA0">
              <w:rPr>
                <w:rFonts w:hint="eastAsia"/>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2BCC2B8B" w14:textId="77777777" w:rsidR="005D0D5C" w:rsidRPr="000F0BA0" w:rsidRDefault="005D0D5C" w:rsidP="00D718EC">
            <w:pPr>
              <w:pStyle w:val="TAL"/>
              <w:rPr>
                <w:rFonts w:cs="Arial"/>
                <w:szCs w:val="18"/>
              </w:rPr>
            </w:pPr>
            <w:r w:rsidRPr="000F0BA0">
              <w:rPr>
                <w:rFonts w:cs="Arial" w:hint="eastAsia"/>
                <w:szCs w:val="18"/>
              </w:rPr>
              <w:t xml:space="preserve">This IE when present, shall contain the </w:t>
            </w:r>
            <w:r w:rsidRPr="000F0BA0">
              <w:rPr>
                <w:rFonts w:cs="Arial"/>
                <w:szCs w:val="18"/>
              </w:rPr>
              <w:t xml:space="preserve">status of </w:t>
            </w:r>
            <w:r w:rsidRPr="000F0BA0">
              <w:rPr>
                <w:rFonts w:cs="Arial" w:hint="eastAsia"/>
                <w:szCs w:val="18"/>
              </w:rPr>
              <w:t xml:space="preserve">events </w:t>
            </w:r>
            <w:r w:rsidRPr="000F0BA0">
              <w:rPr>
                <w:rFonts w:cs="Arial"/>
                <w:szCs w:val="18"/>
              </w:rPr>
              <w:t>that are requested for immediate reporting as well, if those events are available at the time of subscription.</w:t>
            </w:r>
          </w:p>
          <w:p w14:paraId="52AF4FE2" w14:textId="77777777" w:rsidR="005D0D5C" w:rsidRPr="000F0BA0" w:rsidRDefault="005D0D5C" w:rsidP="00D718EC">
            <w:pPr>
              <w:pStyle w:val="TAL"/>
              <w:rPr>
                <w:rFonts w:cs="Arial"/>
                <w:szCs w:val="18"/>
              </w:rPr>
            </w:pPr>
          </w:p>
          <w:p w14:paraId="2A9877E8" w14:textId="53405649" w:rsidR="005D0D5C" w:rsidRPr="000F0BA0" w:rsidRDefault="005D0D5C" w:rsidP="00D718EC">
            <w:pPr>
              <w:pStyle w:val="TAL"/>
              <w:rPr>
                <w:lang w:eastAsia="zh-CN"/>
              </w:rPr>
            </w:pPr>
            <w:r w:rsidRPr="000F0BA0">
              <w:rPr>
                <w:lang w:eastAsia="zh-CN"/>
              </w:rPr>
              <w:t>If an event requested for immediate reporting is detected by another NF (e.g. AMF</w:t>
            </w:r>
            <w:ins w:id="56" w:author="Ericsson JL CT4#129" w:date="2025-04-23T16:45:00Z">
              <w:r w:rsidR="00FA5C7D">
                <w:rPr>
                  <w:lang w:eastAsia="zh-CN"/>
                </w:rPr>
                <w:t>, SMF</w:t>
              </w:r>
            </w:ins>
            <w:r w:rsidRPr="000F0BA0">
              <w:rPr>
                <w:lang w:eastAsia="zh-CN"/>
              </w:rPr>
              <w:t xml:space="preserve"> or HSS) and both the UDM and the NF consumer (e.g. NEF) supports the "</w:t>
            </w:r>
            <w:r w:rsidRPr="000F0BA0">
              <w:t>IERSR"</w:t>
            </w:r>
            <w:r w:rsidRPr="000F0BA0">
              <w:rPr>
                <w:lang w:eastAsia="zh-CN"/>
              </w:rPr>
              <w:t xml:space="preserve"> feature, this UDM shall require the other NF to include the immediate reporting in subscription creation response and the UDM shall include the immediate event reports received from other NF in this IE; otherwise, the UDM shall require the other NF to directly notified to the NF consumer, thus the status of the event shall not be included in this IE.</w:t>
            </w:r>
          </w:p>
          <w:p w14:paraId="363CBADA" w14:textId="77777777" w:rsidR="005D0D5C" w:rsidRPr="000F0BA0" w:rsidRDefault="005D0D5C" w:rsidP="00D718EC">
            <w:pPr>
              <w:pStyle w:val="TAL"/>
              <w:rPr>
                <w:lang w:eastAsia="zh-CN"/>
              </w:rPr>
            </w:pPr>
          </w:p>
          <w:p w14:paraId="52D9002E" w14:textId="77777777" w:rsidR="005D0D5C" w:rsidRPr="000F0BA0" w:rsidRDefault="005D0D5C" w:rsidP="00D718EC">
            <w:pPr>
              <w:pStyle w:val="TAL"/>
              <w:rPr>
                <w:rFonts w:cs="Arial"/>
                <w:szCs w:val="18"/>
              </w:rPr>
            </w:pPr>
            <w:r w:rsidRPr="000F0BA0">
              <w:rPr>
                <w:lang w:eastAsia="zh-CN"/>
              </w:rPr>
              <w:t xml:space="preserve">For immediate reporting of Roaming Status, two separate </w:t>
            </w:r>
            <w:proofErr w:type="spellStart"/>
            <w:r w:rsidRPr="000F0BA0">
              <w:rPr>
                <w:lang w:eastAsia="zh-CN"/>
              </w:rPr>
              <w:t>MonitoringReports</w:t>
            </w:r>
            <w:proofErr w:type="spellEnd"/>
            <w:r w:rsidRPr="000F0BA0">
              <w:rPr>
                <w:lang w:eastAsia="zh-CN"/>
              </w:rPr>
              <w:t xml:space="preserve"> (one for 3GPP access, one for non-3GPP access) shall be included.</w:t>
            </w:r>
          </w:p>
        </w:tc>
      </w:tr>
      <w:tr w:rsidR="005D0D5C" w:rsidRPr="000F0BA0" w14:paraId="02D729B5" w14:textId="77777777" w:rsidTr="00D718EC">
        <w:trPr>
          <w:jc w:val="center"/>
        </w:trPr>
        <w:tc>
          <w:tcPr>
            <w:tcW w:w="2090" w:type="dxa"/>
            <w:tcBorders>
              <w:top w:val="single" w:sz="4" w:space="0" w:color="auto"/>
              <w:left w:val="single" w:sz="4" w:space="0" w:color="auto"/>
              <w:bottom w:val="single" w:sz="4" w:space="0" w:color="auto"/>
              <w:right w:val="single" w:sz="4" w:space="0" w:color="auto"/>
            </w:tcBorders>
          </w:tcPr>
          <w:p w14:paraId="231C1F4A" w14:textId="77777777" w:rsidR="005D0D5C" w:rsidRPr="000F0BA0" w:rsidRDefault="005D0D5C" w:rsidP="00D718EC">
            <w:pPr>
              <w:pStyle w:val="TAL"/>
            </w:pPr>
            <w:proofErr w:type="spellStart"/>
            <w:r w:rsidRPr="000F0BA0">
              <w:t>epcStatusInd</w:t>
            </w:r>
            <w:proofErr w:type="spellEnd"/>
          </w:p>
        </w:tc>
        <w:tc>
          <w:tcPr>
            <w:tcW w:w="1559" w:type="dxa"/>
            <w:tcBorders>
              <w:top w:val="single" w:sz="4" w:space="0" w:color="auto"/>
              <w:left w:val="single" w:sz="4" w:space="0" w:color="auto"/>
              <w:bottom w:val="single" w:sz="4" w:space="0" w:color="auto"/>
              <w:right w:val="single" w:sz="4" w:space="0" w:color="auto"/>
            </w:tcBorders>
          </w:tcPr>
          <w:p w14:paraId="08E928F0" w14:textId="77777777" w:rsidR="005D0D5C" w:rsidRPr="000F0BA0" w:rsidRDefault="005D0D5C" w:rsidP="00D718EC">
            <w:pPr>
              <w:pStyle w:val="TAL"/>
            </w:pPr>
            <w:proofErr w:type="spellStart"/>
            <w:r w:rsidRPr="000F0BA0">
              <w:rPr>
                <w:rFonts w:hint="eastAsia"/>
              </w:rPr>
              <w:t>b</w:t>
            </w:r>
            <w:r w:rsidRPr="000F0BA0">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3D42480" w14:textId="77777777" w:rsidR="005D0D5C" w:rsidRPr="000F0BA0" w:rsidRDefault="005D0D5C" w:rsidP="00D718EC">
            <w:pPr>
              <w:pStyle w:val="TAC"/>
            </w:pPr>
            <w:r w:rsidRPr="000F0BA0">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2C892DE0" w14:textId="77777777" w:rsidR="005D0D5C" w:rsidRPr="000F0BA0" w:rsidRDefault="005D0D5C" w:rsidP="00D718EC">
            <w:pPr>
              <w:pStyle w:val="TAL"/>
            </w:pPr>
            <w:r w:rsidRPr="000F0BA0">
              <w:rPr>
                <w:rFonts w:hint="eastAsia"/>
              </w:rPr>
              <w:t>0</w:t>
            </w:r>
            <w:r w:rsidRPr="000F0BA0">
              <w:t>..1</w:t>
            </w:r>
          </w:p>
        </w:tc>
        <w:tc>
          <w:tcPr>
            <w:tcW w:w="4359" w:type="dxa"/>
            <w:tcBorders>
              <w:top w:val="single" w:sz="4" w:space="0" w:color="auto"/>
              <w:left w:val="single" w:sz="4" w:space="0" w:color="auto"/>
              <w:bottom w:val="single" w:sz="4" w:space="0" w:color="auto"/>
              <w:right w:val="single" w:sz="4" w:space="0" w:color="auto"/>
            </w:tcBorders>
          </w:tcPr>
          <w:p w14:paraId="25B1A918" w14:textId="77777777" w:rsidR="005D0D5C" w:rsidRPr="000F0BA0" w:rsidRDefault="005D0D5C" w:rsidP="00D718EC">
            <w:pPr>
              <w:pStyle w:val="TAL"/>
              <w:rPr>
                <w:rFonts w:cs="Arial"/>
                <w:szCs w:val="18"/>
              </w:rPr>
            </w:pPr>
            <w:r w:rsidRPr="000F0BA0">
              <w:rPr>
                <w:rFonts w:cs="Arial"/>
                <w:szCs w:val="18"/>
              </w:rPr>
              <w:t>This IE indicates whether the subscription was also successful in EPC domain or not.</w:t>
            </w:r>
          </w:p>
          <w:p w14:paraId="2BB0B278" w14:textId="77777777" w:rsidR="005D0D5C" w:rsidRPr="000F0BA0" w:rsidRDefault="005D0D5C" w:rsidP="00D718EC">
            <w:pPr>
              <w:pStyle w:val="TAL"/>
              <w:rPr>
                <w:rFonts w:cs="Arial"/>
                <w:szCs w:val="18"/>
              </w:rPr>
            </w:pPr>
          </w:p>
          <w:p w14:paraId="34BB7AA3" w14:textId="77777777" w:rsidR="005D0D5C" w:rsidRPr="000F0BA0" w:rsidRDefault="005D0D5C" w:rsidP="00D718EC">
            <w:pPr>
              <w:pStyle w:val="TAL"/>
              <w:rPr>
                <w:rFonts w:cs="Arial"/>
                <w:szCs w:val="18"/>
              </w:rPr>
            </w:pPr>
            <w:r w:rsidRPr="000F0BA0">
              <w:rPr>
                <w:rFonts w:cs="Arial"/>
                <w:szCs w:val="18"/>
              </w:rPr>
              <w:t>true: the subscription was also successful in EPC domain</w:t>
            </w:r>
            <w:r>
              <w:rPr>
                <w:rFonts w:cs="Arial"/>
                <w:szCs w:val="18"/>
              </w:rPr>
              <w:t xml:space="preserve"> for at least one monitoring configuration</w:t>
            </w:r>
            <w:r w:rsidRPr="000F0BA0">
              <w:rPr>
                <w:rFonts w:cs="Arial"/>
                <w:szCs w:val="18"/>
              </w:rPr>
              <w:t>.</w:t>
            </w:r>
          </w:p>
          <w:p w14:paraId="175C9F47" w14:textId="77777777" w:rsidR="005D0D5C" w:rsidRPr="000F0BA0" w:rsidRDefault="005D0D5C" w:rsidP="00D718EC">
            <w:pPr>
              <w:pStyle w:val="TAL"/>
              <w:rPr>
                <w:rFonts w:cs="Arial"/>
                <w:szCs w:val="18"/>
              </w:rPr>
            </w:pPr>
            <w:r w:rsidRPr="000F0BA0">
              <w:rPr>
                <w:rFonts w:cs="Arial"/>
                <w:szCs w:val="18"/>
              </w:rPr>
              <w:t>false: the subscription was not successful in EPC domain</w:t>
            </w:r>
            <w:r>
              <w:rPr>
                <w:rFonts w:cs="Arial"/>
                <w:szCs w:val="18"/>
              </w:rPr>
              <w:t xml:space="preserve"> (</w:t>
            </w:r>
            <w:r>
              <w:rPr>
                <w:rFonts w:cs="Arial" w:hint="eastAsia"/>
                <w:szCs w:val="18"/>
                <w:lang w:eastAsia="zh-CN"/>
              </w:rPr>
              <w:t>e</w:t>
            </w:r>
            <w:r>
              <w:rPr>
                <w:rFonts w:cs="Arial"/>
                <w:szCs w:val="18"/>
                <w:lang w:eastAsia="zh-CN"/>
              </w:rPr>
              <w:t xml:space="preserve">.g. </w:t>
            </w:r>
            <w:r>
              <w:rPr>
                <w:rFonts w:cs="Arial" w:hint="eastAsia"/>
                <w:szCs w:val="18"/>
                <w:lang w:eastAsia="zh-CN"/>
              </w:rPr>
              <w:t>all</w:t>
            </w:r>
            <w:r>
              <w:rPr>
                <w:rFonts w:cs="Arial"/>
                <w:szCs w:val="18"/>
                <w:lang w:eastAsia="zh-CN"/>
              </w:rPr>
              <w:t xml:space="preserve"> monitoring configurations are failed</w:t>
            </w:r>
            <w:r>
              <w:rPr>
                <w:rFonts w:cs="Arial" w:hint="eastAsia"/>
                <w:szCs w:val="18"/>
                <w:lang w:eastAsia="zh-CN"/>
              </w:rPr>
              <w:t>)</w:t>
            </w:r>
            <w:r w:rsidRPr="000F0BA0">
              <w:rPr>
                <w:rFonts w:cs="Arial"/>
                <w:szCs w:val="18"/>
              </w:rPr>
              <w:t>.</w:t>
            </w:r>
          </w:p>
          <w:p w14:paraId="57571506" w14:textId="77777777" w:rsidR="005D0D5C" w:rsidRPr="000F0BA0" w:rsidRDefault="005D0D5C" w:rsidP="00D718EC">
            <w:pPr>
              <w:pStyle w:val="TAL"/>
              <w:rPr>
                <w:rFonts w:cs="Arial"/>
                <w:szCs w:val="18"/>
              </w:rPr>
            </w:pPr>
          </w:p>
          <w:p w14:paraId="42CE63CB" w14:textId="77777777" w:rsidR="005D0D5C" w:rsidRPr="000F0BA0" w:rsidRDefault="005D0D5C" w:rsidP="00D718EC">
            <w:pPr>
              <w:pStyle w:val="TAL"/>
              <w:rPr>
                <w:rFonts w:cs="Arial"/>
                <w:szCs w:val="18"/>
              </w:rPr>
            </w:pPr>
            <w:r w:rsidRPr="000F0BA0">
              <w:rPr>
                <w:rFonts w:cs="Arial"/>
                <w:szCs w:val="18"/>
              </w:rPr>
              <w:t xml:space="preserve">This IE shall be included if </w:t>
            </w:r>
            <w:proofErr w:type="spellStart"/>
            <w:r w:rsidRPr="000F0BA0">
              <w:rPr>
                <w:rFonts w:cs="Arial"/>
                <w:szCs w:val="18"/>
              </w:rPr>
              <w:t>epcAppliedInd</w:t>
            </w:r>
            <w:proofErr w:type="spellEnd"/>
            <w:r w:rsidRPr="000F0BA0">
              <w:rPr>
                <w:rFonts w:cs="Arial"/>
                <w:szCs w:val="18"/>
              </w:rPr>
              <w:t xml:space="preserve"> is true in the subscription request.</w:t>
            </w:r>
          </w:p>
        </w:tc>
      </w:tr>
      <w:tr w:rsidR="005D0D5C" w:rsidRPr="000F0BA0" w14:paraId="1EF371BD" w14:textId="77777777" w:rsidTr="00D718EC">
        <w:trPr>
          <w:jc w:val="center"/>
        </w:trPr>
        <w:tc>
          <w:tcPr>
            <w:tcW w:w="2090" w:type="dxa"/>
            <w:tcBorders>
              <w:top w:val="single" w:sz="4" w:space="0" w:color="auto"/>
              <w:left w:val="single" w:sz="4" w:space="0" w:color="auto"/>
              <w:bottom w:val="single" w:sz="4" w:space="0" w:color="auto"/>
              <w:right w:val="single" w:sz="4" w:space="0" w:color="auto"/>
            </w:tcBorders>
          </w:tcPr>
          <w:p w14:paraId="1367B8C2" w14:textId="77777777" w:rsidR="005D0D5C" w:rsidRPr="000F0BA0" w:rsidRDefault="005D0D5C" w:rsidP="00D718EC">
            <w:pPr>
              <w:pStyle w:val="TAL"/>
            </w:pPr>
            <w:r w:rsidRPr="000F0BA0">
              <w:t>5gOnlyInd</w:t>
            </w:r>
          </w:p>
        </w:tc>
        <w:tc>
          <w:tcPr>
            <w:tcW w:w="1559" w:type="dxa"/>
            <w:tcBorders>
              <w:top w:val="single" w:sz="4" w:space="0" w:color="auto"/>
              <w:left w:val="single" w:sz="4" w:space="0" w:color="auto"/>
              <w:bottom w:val="single" w:sz="4" w:space="0" w:color="auto"/>
              <w:right w:val="single" w:sz="4" w:space="0" w:color="auto"/>
            </w:tcBorders>
          </w:tcPr>
          <w:p w14:paraId="0D27A035" w14:textId="77777777" w:rsidR="005D0D5C" w:rsidRPr="000F0BA0" w:rsidRDefault="005D0D5C" w:rsidP="00D718EC">
            <w:pPr>
              <w:pStyle w:val="TAL"/>
            </w:pPr>
            <w:proofErr w:type="spellStart"/>
            <w:r w:rsidRPr="000F0BA0">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439BE70" w14:textId="77777777" w:rsidR="005D0D5C" w:rsidRPr="000F0BA0" w:rsidRDefault="005D0D5C" w:rsidP="00D718EC">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764B9677" w14:textId="77777777" w:rsidR="005D0D5C" w:rsidRPr="000F0BA0" w:rsidRDefault="005D0D5C" w:rsidP="00D718EC">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4CD853E2" w14:textId="77777777" w:rsidR="005D0D5C" w:rsidRPr="000F0BA0" w:rsidRDefault="005D0D5C" w:rsidP="00D718EC">
            <w:pPr>
              <w:pStyle w:val="TAL"/>
              <w:rPr>
                <w:rFonts w:cs="Arial"/>
                <w:szCs w:val="18"/>
              </w:rPr>
            </w:pPr>
            <w:r w:rsidRPr="000F0BA0">
              <w:rPr>
                <w:rFonts w:cs="Arial"/>
                <w:szCs w:val="18"/>
              </w:rPr>
              <w:t xml:space="preserve">This IE may be present with the value true when the </w:t>
            </w:r>
            <w:proofErr w:type="spellStart"/>
            <w:r w:rsidRPr="000F0BA0">
              <w:t>epcStatusInd</w:t>
            </w:r>
            <w:proofErr w:type="spellEnd"/>
            <w:r w:rsidRPr="000F0BA0">
              <w:t xml:space="preserve"> IE is absent or with the value false</w:t>
            </w:r>
            <w:r w:rsidRPr="000F0BA0">
              <w:rPr>
                <w:rFonts w:cs="Arial"/>
                <w:szCs w:val="18"/>
              </w:rPr>
              <w:t>.</w:t>
            </w:r>
          </w:p>
          <w:p w14:paraId="2216DA4C" w14:textId="77777777" w:rsidR="005D0D5C" w:rsidRPr="000F0BA0" w:rsidRDefault="005D0D5C" w:rsidP="00D718EC">
            <w:pPr>
              <w:pStyle w:val="TAL"/>
              <w:rPr>
                <w:rFonts w:cs="Arial"/>
                <w:szCs w:val="18"/>
              </w:rPr>
            </w:pPr>
          </w:p>
          <w:p w14:paraId="61C15D3D" w14:textId="77777777" w:rsidR="005D0D5C" w:rsidRPr="000F0BA0" w:rsidRDefault="005D0D5C" w:rsidP="00D718EC">
            <w:pPr>
              <w:pStyle w:val="TAL"/>
              <w:rPr>
                <w:rFonts w:cs="Arial"/>
                <w:szCs w:val="18"/>
              </w:rPr>
            </w:pPr>
            <w:r w:rsidRPr="000F0BA0">
              <w:rPr>
                <w:rFonts w:cs="Arial"/>
                <w:szCs w:val="18"/>
              </w:rPr>
              <w:t>When present with the value true, it shall indicate that the subscription is not done in EPC for the UE because the UE is 5G only. When this IE is received, the NF should not separately subscribe to EPC via HSS.</w:t>
            </w:r>
          </w:p>
          <w:p w14:paraId="5222DFE0" w14:textId="77777777" w:rsidR="005D0D5C" w:rsidRPr="000F0BA0" w:rsidRDefault="005D0D5C" w:rsidP="00D718EC">
            <w:pPr>
              <w:pStyle w:val="TAL"/>
              <w:rPr>
                <w:rFonts w:cs="Arial"/>
                <w:szCs w:val="18"/>
              </w:rPr>
            </w:pPr>
          </w:p>
        </w:tc>
      </w:tr>
      <w:tr w:rsidR="005D0D5C" w:rsidRPr="000F0BA0" w14:paraId="0E6357E1" w14:textId="77777777" w:rsidTr="00D718EC">
        <w:trPr>
          <w:jc w:val="center"/>
        </w:trPr>
        <w:tc>
          <w:tcPr>
            <w:tcW w:w="2090" w:type="dxa"/>
            <w:tcBorders>
              <w:top w:val="single" w:sz="4" w:space="0" w:color="auto"/>
              <w:left w:val="single" w:sz="4" w:space="0" w:color="auto"/>
              <w:bottom w:val="single" w:sz="4" w:space="0" w:color="auto"/>
              <w:right w:val="single" w:sz="4" w:space="0" w:color="auto"/>
            </w:tcBorders>
          </w:tcPr>
          <w:p w14:paraId="7C5F1F92" w14:textId="77777777" w:rsidR="005D0D5C" w:rsidRPr="000F0BA0" w:rsidRDefault="005D0D5C" w:rsidP="00D718EC">
            <w:pPr>
              <w:pStyle w:val="TAL"/>
            </w:pPr>
            <w:proofErr w:type="spellStart"/>
            <w:r w:rsidRPr="000F0BA0">
              <w:rPr>
                <w:rFonts w:hint="eastAsia"/>
              </w:rPr>
              <w:t>f</w:t>
            </w:r>
            <w:r w:rsidRPr="000F0BA0">
              <w:t>ailedMonitoringConfigs</w:t>
            </w:r>
            <w:proofErr w:type="spellEnd"/>
          </w:p>
        </w:tc>
        <w:tc>
          <w:tcPr>
            <w:tcW w:w="1559" w:type="dxa"/>
            <w:tcBorders>
              <w:top w:val="single" w:sz="4" w:space="0" w:color="auto"/>
              <w:left w:val="single" w:sz="4" w:space="0" w:color="auto"/>
              <w:bottom w:val="single" w:sz="4" w:space="0" w:color="auto"/>
              <w:right w:val="single" w:sz="4" w:space="0" w:color="auto"/>
            </w:tcBorders>
          </w:tcPr>
          <w:p w14:paraId="684B21EB" w14:textId="77777777" w:rsidR="005D0D5C" w:rsidRPr="000F0BA0" w:rsidRDefault="005D0D5C" w:rsidP="00D718EC">
            <w:pPr>
              <w:pStyle w:val="TAL"/>
            </w:pPr>
            <w:proofErr w:type="gramStart"/>
            <w:r w:rsidRPr="000F0BA0">
              <w:t>map(</w:t>
            </w:r>
            <w:proofErr w:type="spellStart"/>
            <w:proofErr w:type="gramEnd"/>
            <w:r w:rsidRPr="000F0BA0">
              <w:t>FailedMonitoringConfiguration</w:t>
            </w:r>
            <w:proofErr w:type="spellEnd"/>
            <w:r w:rsidRPr="000F0BA0">
              <w:t>)</w:t>
            </w:r>
          </w:p>
        </w:tc>
        <w:tc>
          <w:tcPr>
            <w:tcW w:w="425" w:type="dxa"/>
            <w:tcBorders>
              <w:top w:val="single" w:sz="4" w:space="0" w:color="auto"/>
              <w:left w:val="single" w:sz="4" w:space="0" w:color="auto"/>
              <w:bottom w:val="single" w:sz="4" w:space="0" w:color="auto"/>
              <w:right w:val="single" w:sz="4" w:space="0" w:color="auto"/>
            </w:tcBorders>
          </w:tcPr>
          <w:p w14:paraId="25611435" w14:textId="77777777" w:rsidR="005D0D5C" w:rsidRPr="000F0BA0" w:rsidRDefault="005D0D5C" w:rsidP="00D718EC">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1850F4F2" w14:textId="77777777" w:rsidR="005D0D5C" w:rsidRPr="000F0BA0" w:rsidRDefault="005D0D5C" w:rsidP="00D718EC">
            <w:pPr>
              <w:pStyle w:val="TAL"/>
            </w:pPr>
            <w:proofErr w:type="gramStart"/>
            <w:r w:rsidRPr="000F0BA0">
              <w:rPr>
                <w:rFonts w:hint="eastAsia"/>
              </w:rPr>
              <w:t>1</w:t>
            </w:r>
            <w:r w:rsidRPr="000F0BA0">
              <w:t>..N</w:t>
            </w:r>
            <w:proofErr w:type="gramEnd"/>
          </w:p>
        </w:tc>
        <w:tc>
          <w:tcPr>
            <w:tcW w:w="4359" w:type="dxa"/>
            <w:tcBorders>
              <w:top w:val="single" w:sz="4" w:space="0" w:color="auto"/>
              <w:left w:val="single" w:sz="4" w:space="0" w:color="auto"/>
              <w:bottom w:val="single" w:sz="4" w:space="0" w:color="auto"/>
              <w:right w:val="single" w:sz="4" w:space="0" w:color="auto"/>
            </w:tcBorders>
          </w:tcPr>
          <w:p w14:paraId="74D1AA86" w14:textId="77777777" w:rsidR="005D0D5C" w:rsidRPr="000F0BA0" w:rsidRDefault="005D0D5C" w:rsidP="00D718EC">
            <w:pPr>
              <w:pStyle w:val="TAL"/>
              <w:rPr>
                <w:rFonts w:cs="Arial"/>
                <w:szCs w:val="18"/>
              </w:rPr>
            </w:pPr>
            <w:r w:rsidRPr="000F0BA0">
              <w:rPr>
                <w:rFonts w:cs="Arial"/>
                <w:szCs w:val="18"/>
              </w:rPr>
              <w:t xml:space="preserve">A map (list of key-value pairs where </w:t>
            </w:r>
            <w:proofErr w:type="spellStart"/>
            <w:r w:rsidRPr="000F0BA0">
              <w:rPr>
                <w:rFonts w:cs="Arial"/>
                <w:szCs w:val="18"/>
              </w:rPr>
              <w:t>ReferenceId</w:t>
            </w:r>
            <w:proofErr w:type="spellEnd"/>
            <w:r w:rsidRPr="000F0BA0">
              <w:rPr>
                <w:rFonts w:cs="Arial"/>
                <w:szCs w:val="18"/>
              </w:rPr>
              <w:t xml:space="preserve"> converted from integer to string serves as key; see clause 6.4.6.3.2) of </w:t>
            </w:r>
            <w:proofErr w:type="spellStart"/>
            <w:proofErr w:type="gramStart"/>
            <w:r w:rsidRPr="000F0BA0">
              <w:rPr>
                <w:rFonts w:cs="Arial"/>
                <w:szCs w:val="18"/>
              </w:rPr>
              <w:t>FailedMonitoringConfiguration</w:t>
            </w:r>
            <w:proofErr w:type="spellEnd"/>
            <w:r w:rsidRPr="000F0BA0">
              <w:rPr>
                <w:rFonts w:cs="Arial"/>
                <w:szCs w:val="18"/>
              </w:rPr>
              <w:t>;</w:t>
            </w:r>
            <w:proofErr w:type="gramEnd"/>
          </w:p>
          <w:p w14:paraId="2A87C2E1" w14:textId="77777777" w:rsidR="005D0D5C" w:rsidRPr="000F0BA0" w:rsidRDefault="005D0D5C" w:rsidP="00D718EC">
            <w:pPr>
              <w:pStyle w:val="TAL"/>
              <w:rPr>
                <w:rFonts w:cs="Arial"/>
                <w:szCs w:val="18"/>
              </w:rPr>
            </w:pPr>
            <w:r w:rsidRPr="000F0BA0">
              <w:rPr>
                <w:rFonts w:cs="Arial"/>
                <w:szCs w:val="18"/>
              </w:rPr>
              <w:t>see clause 6.4.6.2.24</w:t>
            </w:r>
            <w:r w:rsidRPr="000F0BA0">
              <w:rPr>
                <w:rFonts w:cs="Arial" w:hint="eastAsia"/>
                <w:szCs w:val="18"/>
              </w:rPr>
              <w:t>.</w:t>
            </w:r>
          </w:p>
          <w:p w14:paraId="354BF04E" w14:textId="77777777" w:rsidR="005D0D5C" w:rsidRPr="000F0BA0" w:rsidRDefault="005D0D5C" w:rsidP="00D718EC">
            <w:pPr>
              <w:pStyle w:val="TAL"/>
              <w:rPr>
                <w:rFonts w:cs="Arial"/>
                <w:szCs w:val="18"/>
              </w:rPr>
            </w:pPr>
          </w:p>
          <w:p w14:paraId="3D4EAD83" w14:textId="77777777" w:rsidR="005D0D5C" w:rsidRPr="000F0BA0" w:rsidRDefault="005D0D5C" w:rsidP="00D718EC">
            <w:pPr>
              <w:pStyle w:val="TAL"/>
              <w:rPr>
                <w:rFonts w:cs="Arial"/>
                <w:szCs w:val="18"/>
              </w:rPr>
            </w:pPr>
            <w:r w:rsidRPr="000F0BA0">
              <w:rPr>
                <w:rFonts w:cs="Arial"/>
                <w:szCs w:val="18"/>
              </w:rPr>
              <w:t>This IE is used to indicate the failed subscriptions of event monitoring configuration and the failed cause for them.</w:t>
            </w:r>
          </w:p>
        </w:tc>
      </w:tr>
      <w:tr w:rsidR="005D0D5C" w:rsidRPr="000F0BA0" w14:paraId="12DF9F10" w14:textId="77777777" w:rsidTr="00D718EC">
        <w:trPr>
          <w:jc w:val="center"/>
        </w:trPr>
        <w:tc>
          <w:tcPr>
            <w:tcW w:w="2090" w:type="dxa"/>
            <w:tcBorders>
              <w:top w:val="single" w:sz="4" w:space="0" w:color="auto"/>
              <w:left w:val="single" w:sz="4" w:space="0" w:color="auto"/>
              <w:bottom w:val="single" w:sz="4" w:space="0" w:color="auto"/>
              <w:right w:val="single" w:sz="4" w:space="0" w:color="auto"/>
            </w:tcBorders>
          </w:tcPr>
          <w:p w14:paraId="142F0BB0" w14:textId="77777777" w:rsidR="005D0D5C" w:rsidRPr="000F0BA0" w:rsidRDefault="005D0D5C" w:rsidP="00D718EC">
            <w:pPr>
              <w:pStyle w:val="TAL"/>
            </w:pPr>
            <w:proofErr w:type="spellStart"/>
            <w:r w:rsidRPr="000F0BA0">
              <w:rPr>
                <w:rFonts w:hint="eastAsia"/>
              </w:rPr>
              <w:t>f</w:t>
            </w:r>
            <w:r w:rsidRPr="000F0BA0">
              <w:t>ailedMoniConfigsEPC</w:t>
            </w:r>
            <w:proofErr w:type="spellEnd"/>
          </w:p>
        </w:tc>
        <w:tc>
          <w:tcPr>
            <w:tcW w:w="1559" w:type="dxa"/>
            <w:tcBorders>
              <w:top w:val="single" w:sz="4" w:space="0" w:color="auto"/>
              <w:left w:val="single" w:sz="4" w:space="0" w:color="auto"/>
              <w:bottom w:val="single" w:sz="4" w:space="0" w:color="auto"/>
              <w:right w:val="single" w:sz="4" w:space="0" w:color="auto"/>
            </w:tcBorders>
          </w:tcPr>
          <w:p w14:paraId="6BE01436" w14:textId="77777777" w:rsidR="005D0D5C" w:rsidRPr="000F0BA0" w:rsidRDefault="005D0D5C" w:rsidP="00D718EC">
            <w:pPr>
              <w:pStyle w:val="TAL"/>
            </w:pPr>
            <w:proofErr w:type="gramStart"/>
            <w:r w:rsidRPr="000F0BA0">
              <w:t>map(</w:t>
            </w:r>
            <w:proofErr w:type="spellStart"/>
            <w:proofErr w:type="gramEnd"/>
            <w:r w:rsidRPr="000F0BA0">
              <w:t>FailedMonitoringConfiguration</w:t>
            </w:r>
            <w:proofErr w:type="spellEnd"/>
            <w:r w:rsidRPr="000F0BA0">
              <w:t>)</w:t>
            </w:r>
          </w:p>
        </w:tc>
        <w:tc>
          <w:tcPr>
            <w:tcW w:w="425" w:type="dxa"/>
            <w:tcBorders>
              <w:top w:val="single" w:sz="4" w:space="0" w:color="auto"/>
              <w:left w:val="single" w:sz="4" w:space="0" w:color="auto"/>
              <w:bottom w:val="single" w:sz="4" w:space="0" w:color="auto"/>
              <w:right w:val="single" w:sz="4" w:space="0" w:color="auto"/>
            </w:tcBorders>
          </w:tcPr>
          <w:p w14:paraId="0E743B14" w14:textId="77777777" w:rsidR="005D0D5C" w:rsidRPr="000F0BA0" w:rsidRDefault="005D0D5C" w:rsidP="00D718EC">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1C0B31A1" w14:textId="77777777" w:rsidR="005D0D5C" w:rsidRPr="000F0BA0" w:rsidRDefault="005D0D5C" w:rsidP="00D718EC">
            <w:pPr>
              <w:pStyle w:val="TAL"/>
            </w:pPr>
            <w:proofErr w:type="gramStart"/>
            <w:r w:rsidRPr="000F0BA0">
              <w:rPr>
                <w:rFonts w:hint="eastAsia"/>
              </w:rPr>
              <w:t>1</w:t>
            </w:r>
            <w:r w:rsidRPr="000F0BA0">
              <w:t>..N</w:t>
            </w:r>
            <w:proofErr w:type="gramEnd"/>
          </w:p>
        </w:tc>
        <w:tc>
          <w:tcPr>
            <w:tcW w:w="4359" w:type="dxa"/>
            <w:tcBorders>
              <w:top w:val="single" w:sz="4" w:space="0" w:color="auto"/>
              <w:left w:val="single" w:sz="4" w:space="0" w:color="auto"/>
              <w:bottom w:val="single" w:sz="4" w:space="0" w:color="auto"/>
              <w:right w:val="single" w:sz="4" w:space="0" w:color="auto"/>
            </w:tcBorders>
          </w:tcPr>
          <w:p w14:paraId="747BAC46" w14:textId="77777777" w:rsidR="005D0D5C" w:rsidRPr="000F0BA0" w:rsidRDefault="005D0D5C" w:rsidP="00D718EC">
            <w:pPr>
              <w:pStyle w:val="TAL"/>
              <w:rPr>
                <w:rFonts w:cs="Arial"/>
                <w:szCs w:val="18"/>
              </w:rPr>
            </w:pPr>
            <w:r w:rsidRPr="000F0BA0">
              <w:rPr>
                <w:rFonts w:cs="Arial"/>
                <w:szCs w:val="18"/>
              </w:rPr>
              <w:t xml:space="preserve">A map (list of key-value pairs where </w:t>
            </w:r>
            <w:proofErr w:type="spellStart"/>
            <w:r w:rsidRPr="000F0BA0">
              <w:rPr>
                <w:rFonts w:cs="Arial"/>
                <w:szCs w:val="18"/>
              </w:rPr>
              <w:t>ReferenceId</w:t>
            </w:r>
            <w:proofErr w:type="spellEnd"/>
            <w:r w:rsidRPr="000F0BA0">
              <w:rPr>
                <w:rFonts w:cs="Arial"/>
                <w:szCs w:val="18"/>
              </w:rPr>
              <w:t xml:space="preserve"> converted from integer to string serves as key; see clause 6.4.6.3.2) of </w:t>
            </w:r>
            <w:proofErr w:type="spellStart"/>
            <w:proofErr w:type="gramStart"/>
            <w:r w:rsidRPr="000F0BA0">
              <w:rPr>
                <w:rFonts w:cs="Arial"/>
                <w:szCs w:val="18"/>
              </w:rPr>
              <w:t>FailedMonitoringConfiguration</w:t>
            </w:r>
            <w:proofErr w:type="spellEnd"/>
            <w:r w:rsidRPr="000F0BA0">
              <w:rPr>
                <w:rFonts w:cs="Arial"/>
                <w:szCs w:val="18"/>
              </w:rPr>
              <w:t>;</w:t>
            </w:r>
            <w:proofErr w:type="gramEnd"/>
          </w:p>
          <w:p w14:paraId="478D01E0" w14:textId="77777777" w:rsidR="005D0D5C" w:rsidRPr="000F0BA0" w:rsidRDefault="005D0D5C" w:rsidP="00D718EC">
            <w:pPr>
              <w:pStyle w:val="TAL"/>
              <w:rPr>
                <w:rFonts w:cs="Arial"/>
                <w:szCs w:val="18"/>
              </w:rPr>
            </w:pPr>
            <w:r w:rsidRPr="000F0BA0">
              <w:rPr>
                <w:rFonts w:cs="Arial"/>
                <w:szCs w:val="18"/>
              </w:rPr>
              <w:t>see clause 6.4.6.2.24.</w:t>
            </w:r>
          </w:p>
          <w:p w14:paraId="078DBF60" w14:textId="77777777" w:rsidR="005D0D5C" w:rsidRPr="000F0BA0" w:rsidRDefault="005D0D5C" w:rsidP="00D718EC">
            <w:pPr>
              <w:pStyle w:val="TAL"/>
              <w:rPr>
                <w:rFonts w:cs="Arial"/>
                <w:szCs w:val="18"/>
              </w:rPr>
            </w:pPr>
          </w:p>
          <w:p w14:paraId="63F386E9" w14:textId="77777777" w:rsidR="005D0D5C" w:rsidRPr="000F0BA0" w:rsidRDefault="005D0D5C" w:rsidP="00D718EC">
            <w:pPr>
              <w:pStyle w:val="TAL"/>
              <w:rPr>
                <w:rFonts w:cs="Arial"/>
                <w:szCs w:val="18"/>
              </w:rPr>
            </w:pPr>
            <w:r w:rsidRPr="000F0BA0">
              <w:rPr>
                <w:rFonts w:cs="Arial"/>
                <w:szCs w:val="18"/>
              </w:rPr>
              <w:t>This IE is used to indicate the failed subscriptions of event monitoring configuration in EPC and the failed cause for them.</w:t>
            </w:r>
          </w:p>
          <w:p w14:paraId="108B8BF6" w14:textId="77777777" w:rsidR="005D0D5C" w:rsidRPr="000F0BA0" w:rsidRDefault="005D0D5C" w:rsidP="00D718EC">
            <w:pPr>
              <w:pStyle w:val="TAL"/>
              <w:rPr>
                <w:rFonts w:cs="Arial"/>
                <w:szCs w:val="18"/>
              </w:rPr>
            </w:pPr>
            <w:r w:rsidRPr="000F0BA0">
              <w:rPr>
                <w:rFonts w:cs="Arial"/>
                <w:szCs w:val="18"/>
              </w:rPr>
              <w:t>This IE may be present when the EE subscription applies also to the EPC. When present,</w:t>
            </w:r>
          </w:p>
          <w:p w14:paraId="548524BF" w14:textId="77777777" w:rsidR="005D0D5C" w:rsidRPr="000F0BA0" w:rsidRDefault="005D0D5C" w:rsidP="00D718EC">
            <w:pPr>
              <w:pStyle w:val="TAL"/>
              <w:ind w:left="284"/>
              <w:rPr>
                <w:rFonts w:cs="Arial"/>
                <w:szCs w:val="18"/>
              </w:rPr>
            </w:pPr>
            <w:r w:rsidRPr="000F0BA0">
              <w:rPr>
                <w:rFonts w:cs="Arial"/>
                <w:szCs w:val="18"/>
              </w:rPr>
              <w:t xml:space="preserve">- the key-values shall be </w:t>
            </w:r>
            <w:proofErr w:type="spellStart"/>
            <w:r w:rsidRPr="000F0BA0">
              <w:rPr>
                <w:rFonts w:cs="Arial"/>
                <w:szCs w:val="18"/>
              </w:rPr>
              <w:t>ReferenceId</w:t>
            </w:r>
            <w:proofErr w:type="spellEnd"/>
            <w:r w:rsidRPr="000F0BA0">
              <w:rPr>
                <w:rFonts w:cs="Arial"/>
                <w:szCs w:val="18"/>
              </w:rPr>
              <w:t xml:space="preserve"> converted from integer to string if the </w:t>
            </w:r>
            <w:proofErr w:type="spellStart"/>
            <w:r w:rsidRPr="000F0BA0">
              <w:rPr>
                <w:rFonts w:cs="Arial"/>
                <w:szCs w:val="18"/>
              </w:rPr>
              <w:t>epcStatusInd</w:t>
            </w:r>
            <w:proofErr w:type="spellEnd"/>
            <w:r w:rsidRPr="000F0BA0">
              <w:rPr>
                <w:rFonts w:cs="Arial"/>
                <w:szCs w:val="18"/>
              </w:rPr>
              <w:t xml:space="preserve"> sets true or absent.</w:t>
            </w:r>
          </w:p>
        </w:tc>
      </w:tr>
      <w:tr w:rsidR="005D0D5C" w:rsidRPr="000F0BA0" w14:paraId="2AD397AC" w14:textId="77777777" w:rsidTr="00D718EC">
        <w:trPr>
          <w:jc w:val="center"/>
        </w:trPr>
        <w:tc>
          <w:tcPr>
            <w:tcW w:w="2090" w:type="dxa"/>
            <w:tcBorders>
              <w:top w:val="single" w:sz="4" w:space="0" w:color="auto"/>
              <w:left w:val="single" w:sz="4" w:space="0" w:color="auto"/>
              <w:bottom w:val="single" w:sz="4" w:space="0" w:color="auto"/>
              <w:right w:val="single" w:sz="4" w:space="0" w:color="auto"/>
            </w:tcBorders>
          </w:tcPr>
          <w:p w14:paraId="27E5DCF7" w14:textId="77777777" w:rsidR="005D0D5C" w:rsidRPr="000F0BA0" w:rsidRDefault="005D0D5C" w:rsidP="00D718EC">
            <w:pPr>
              <w:pStyle w:val="TAL"/>
            </w:pPr>
            <w:proofErr w:type="spellStart"/>
            <w:r w:rsidRPr="000F0BA0">
              <w:lastRenderedPageBreak/>
              <w:t>resetIds</w:t>
            </w:r>
            <w:proofErr w:type="spellEnd"/>
          </w:p>
        </w:tc>
        <w:tc>
          <w:tcPr>
            <w:tcW w:w="1559" w:type="dxa"/>
            <w:tcBorders>
              <w:top w:val="single" w:sz="4" w:space="0" w:color="auto"/>
              <w:left w:val="single" w:sz="4" w:space="0" w:color="auto"/>
              <w:bottom w:val="single" w:sz="4" w:space="0" w:color="auto"/>
              <w:right w:val="single" w:sz="4" w:space="0" w:color="auto"/>
            </w:tcBorders>
          </w:tcPr>
          <w:p w14:paraId="385AB364" w14:textId="77777777" w:rsidR="005D0D5C" w:rsidRPr="000F0BA0" w:rsidRDefault="005D0D5C" w:rsidP="00D718EC">
            <w:pPr>
              <w:pStyle w:val="TAL"/>
            </w:pPr>
            <w:r w:rsidRPr="000F0BA0">
              <w:t>array(string)</w:t>
            </w:r>
          </w:p>
        </w:tc>
        <w:tc>
          <w:tcPr>
            <w:tcW w:w="425" w:type="dxa"/>
            <w:tcBorders>
              <w:top w:val="single" w:sz="4" w:space="0" w:color="auto"/>
              <w:left w:val="single" w:sz="4" w:space="0" w:color="auto"/>
              <w:bottom w:val="single" w:sz="4" w:space="0" w:color="auto"/>
              <w:right w:val="single" w:sz="4" w:space="0" w:color="auto"/>
            </w:tcBorders>
          </w:tcPr>
          <w:p w14:paraId="0AA0DDFF" w14:textId="77777777" w:rsidR="005D0D5C" w:rsidRPr="000F0BA0" w:rsidRDefault="005D0D5C" w:rsidP="00D718EC">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58712ADF" w14:textId="77777777" w:rsidR="005D0D5C" w:rsidRPr="000F0BA0" w:rsidRDefault="005D0D5C" w:rsidP="00D718EC">
            <w:pPr>
              <w:pStyle w:val="TAL"/>
            </w:pPr>
            <w:proofErr w:type="gramStart"/>
            <w:r w:rsidRPr="000F0BA0">
              <w:t>1..N</w:t>
            </w:r>
            <w:proofErr w:type="gramEnd"/>
          </w:p>
        </w:tc>
        <w:tc>
          <w:tcPr>
            <w:tcW w:w="4359" w:type="dxa"/>
            <w:tcBorders>
              <w:top w:val="single" w:sz="4" w:space="0" w:color="auto"/>
              <w:left w:val="single" w:sz="4" w:space="0" w:color="auto"/>
              <w:bottom w:val="single" w:sz="4" w:space="0" w:color="auto"/>
              <w:right w:val="single" w:sz="4" w:space="0" w:color="auto"/>
            </w:tcBorders>
          </w:tcPr>
          <w:p w14:paraId="08867F70" w14:textId="77777777" w:rsidR="005D0D5C" w:rsidRPr="000F0BA0" w:rsidRDefault="005D0D5C" w:rsidP="00D718EC">
            <w:pPr>
              <w:pStyle w:val="TAL"/>
              <w:rPr>
                <w:rFonts w:cs="Arial"/>
                <w:szCs w:val="18"/>
              </w:rPr>
            </w:pPr>
            <w:r>
              <w:rPr>
                <w:lang w:eastAsia="fr-FR"/>
              </w:rPr>
              <w:t>It is assigned by the UDR and m</w:t>
            </w:r>
            <w:r w:rsidRPr="000F0BA0">
              <w:rPr>
                <w:rFonts w:cs="Arial"/>
                <w:szCs w:val="18"/>
              </w:rPr>
              <w:t>ay be present in subscribe response messages.</w:t>
            </w:r>
            <w:r w:rsidRPr="000F0BA0">
              <w:rPr>
                <w:rFonts w:cs="Arial"/>
                <w:szCs w:val="18"/>
              </w:rPr>
              <w:br/>
              <w:t xml:space="preserve">The NF service consumer may decide to re-subscribe at the UDM when receiving a data restoration notification containing a matching </w:t>
            </w:r>
            <w:proofErr w:type="spellStart"/>
            <w:r w:rsidRPr="000F0BA0">
              <w:rPr>
                <w:rFonts w:cs="Arial"/>
                <w:szCs w:val="18"/>
              </w:rPr>
              <w:t>resetId</w:t>
            </w:r>
            <w:proofErr w:type="spellEnd"/>
            <w:r w:rsidRPr="000F0BA0">
              <w:rPr>
                <w:rFonts w:cs="Arial"/>
                <w:szCs w:val="18"/>
              </w:rPr>
              <w:t>.</w:t>
            </w:r>
          </w:p>
        </w:tc>
      </w:tr>
      <w:tr w:rsidR="005D0D5C" w:rsidRPr="000F0BA0" w14:paraId="3AAC8689" w14:textId="77777777" w:rsidTr="00D718EC">
        <w:trPr>
          <w:jc w:val="center"/>
        </w:trPr>
        <w:tc>
          <w:tcPr>
            <w:tcW w:w="2090" w:type="dxa"/>
            <w:tcBorders>
              <w:top w:val="single" w:sz="4" w:space="0" w:color="auto"/>
              <w:left w:val="single" w:sz="4" w:space="0" w:color="auto"/>
              <w:bottom w:val="single" w:sz="4" w:space="0" w:color="auto"/>
              <w:right w:val="single" w:sz="4" w:space="0" w:color="auto"/>
            </w:tcBorders>
          </w:tcPr>
          <w:p w14:paraId="126E6CDE" w14:textId="77777777" w:rsidR="005D0D5C" w:rsidRPr="000F0BA0" w:rsidRDefault="005D0D5C" w:rsidP="00D718EC">
            <w:pPr>
              <w:pStyle w:val="TAL"/>
            </w:pPr>
            <w:proofErr w:type="spellStart"/>
            <w:r w:rsidRPr="000F0BA0">
              <w:t>currentStatusNotAvailableList</w:t>
            </w:r>
            <w:proofErr w:type="spellEnd"/>
          </w:p>
        </w:tc>
        <w:tc>
          <w:tcPr>
            <w:tcW w:w="1559" w:type="dxa"/>
            <w:tcBorders>
              <w:top w:val="single" w:sz="4" w:space="0" w:color="auto"/>
              <w:left w:val="single" w:sz="4" w:space="0" w:color="auto"/>
              <w:bottom w:val="single" w:sz="4" w:space="0" w:color="auto"/>
              <w:right w:val="single" w:sz="4" w:space="0" w:color="auto"/>
            </w:tcBorders>
          </w:tcPr>
          <w:p w14:paraId="315329C9" w14:textId="77777777" w:rsidR="005D0D5C" w:rsidRPr="000F0BA0" w:rsidRDefault="005D0D5C" w:rsidP="00D718EC">
            <w:pPr>
              <w:pStyle w:val="TAL"/>
            </w:pPr>
            <w:proofErr w:type="gramStart"/>
            <w:r w:rsidRPr="000F0BA0">
              <w:t>array(</w:t>
            </w:r>
            <w:proofErr w:type="spellStart"/>
            <w:proofErr w:type="gramEnd"/>
            <w:r w:rsidRPr="000F0BA0">
              <w:t>EventType</w:t>
            </w:r>
            <w:proofErr w:type="spellEnd"/>
            <w:r w:rsidRPr="000F0BA0">
              <w:t>)</w:t>
            </w:r>
          </w:p>
        </w:tc>
        <w:tc>
          <w:tcPr>
            <w:tcW w:w="425" w:type="dxa"/>
            <w:tcBorders>
              <w:top w:val="single" w:sz="4" w:space="0" w:color="auto"/>
              <w:left w:val="single" w:sz="4" w:space="0" w:color="auto"/>
              <w:bottom w:val="single" w:sz="4" w:space="0" w:color="auto"/>
              <w:right w:val="single" w:sz="4" w:space="0" w:color="auto"/>
            </w:tcBorders>
          </w:tcPr>
          <w:p w14:paraId="5E76D324" w14:textId="77777777" w:rsidR="005D0D5C" w:rsidRPr="000F0BA0" w:rsidRDefault="005D0D5C" w:rsidP="00D718EC">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0F8F0517" w14:textId="77777777" w:rsidR="005D0D5C" w:rsidRPr="000F0BA0" w:rsidRDefault="005D0D5C" w:rsidP="00D718EC">
            <w:pPr>
              <w:pStyle w:val="TAL"/>
            </w:pPr>
            <w:proofErr w:type="gramStart"/>
            <w:r w:rsidRPr="000F0BA0">
              <w:t>1..N</w:t>
            </w:r>
            <w:proofErr w:type="gramEnd"/>
          </w:p>
        </w:tc>
        <w:tc>
          <w:tcPr>
            <w:tcW w:w="4359" w:type="dxa"/>
            <w:tcBorders>
              <w:top w:val="single" w:sz="4" w:space="0" w:color="auto"/>
              <w:left w:val="single" w:sz="4" w:space="0" w:color="auto"/>
              <w:bottom w:val="single" w:sz="4" w:space="0" w:color="auto"/>
              <w:right w:val="single" w:sz="4" w:space="0" w:color="auto"/>
            </w:tcBorders>
          </w:tcPr>
          <w:p w14:paraId="7CC3043D" w14:textId="77777777" w:rsidR="005D0D5C" w:rsidRPr="000F0BA0" w:rsidRDefault="005D0D5C" w:rsidP="00D718EC">
            <w:pPr>
              <w:pStyle w:val="TAL"/>
              <w:rPr>
                <w:rFonts w:cs="Arial"/>
                <w:szCs w:val="18"/>
              </w:rPr>
            </w:pPr>
            <w:r w:rsidRPr="000F0BA0">
              <w:rPr>
                <w:rFonts w:cs="Arial"/>
                <w:szCs w:val="18"/>
              </w:rPr>
              <w:t>This IE should be present if immediate reporting was requested by the NF consumer, but the current status of at least one of the subscribed events is not available at the time of subscription.</w:t>
            </w:r>
          </w:p>
          <w:p w14:paraId="6086A3E6" w14:textId="77777777" w:rsidR="005D0D5C" w:rsidRPr="000F0BA0" w:rsidRDefault="005D0D5C" w:rsidP="00D718EC">
            <w:pPr>
              <w:pStyle w:val="TAL"/>
              <w:rPr>
                <w:rFonts w:cs="Arial"/>
                <w:szCs w:val="18"/>
              </w:rPr>
            </w:pPr>
          </w:p>
          <w:p w14:paraId="284AA59E" w14:textId="77777777" w:rsidR="005D0D5C" w:rsidRPr="000F0BA0" w:rsidRDefault="005D0D5C" w:rsidP="00D718EC">
            <w:pPr>
              <w:pStyle w:val="TAL"/>
              <w:rPr>
                <w:rFonts w:cs="Arial"/>
                <w:szCs w:val="18"/>
              </w:rPr>
            </w:pPr>
            <w:r w:rsidRPr="000F0BA0">
              <w:rPr>
                <w:rFonts w:cs="Arial"/>
                <w:szCs w:val="18"/>
              </w:rPr>
              <w:t>When present, this IE shall list the events for which the current status is not available for immediate reporting.</w:t>
            </w:r>
          </w:p>
          <w:p w14:paraId="52C069ED" w14:textId="77777777" w:rsidR="005D0D5C" w:rsidRPr="000F0BA0" w:rsidRDefault="005D0D5C" w:rsidP="00D718EC">
            <w:pPr>
              <w:pStyle w:val="TAL"/>
              <w:rPr>
                <w:rFonts w:cs="Arial"/>
                <w:szCs w:val="18"/>
              </w:rPr>
            </w:pPr>
          </w:p>
        </w:tc>
      </w:tr>
    </w:tbl>
    <w:p w14:paraId="10806D09" w14:textId="77777777" w:rsidR="00A7454F" w:rsidRPr="00690A26" w:rsidRDefault="00A7454F" w:rsidP="00A7454F">
      <w:pPr>
        <w:pStyle w:val="PL"/>
        <w:rPr>
          <w:lang w:val="en-US"/>
        </w:rPr>
      </w:pPr>
    </w:p>
    <w:p w14:paraId="29E39B8F" w14:textId="77777777" w:rsidR="00A7454F" w:rsidRPr="006B5418" w:rsidRDefault="00A7454F" w:rsidP="00A745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31A84631" w14:textId="77777777" w:rsidR="00B01EE3" w:rsidRPr="000F0BA0" w:rsidRDefault="00B01EE3" w:rsidP="00B01EE3">
      <w:pPr>
        <w:pStyle w:val="Heading3"/>
      </w:pPr>
      <w:bookmarkStart w:id="57" w:name="_Toc11338804"/>
      <w:bookmarkStart w:id="58" w:name="_Toc27585512"/>
      <w:bookmarkStart w:id="59" w:name="_Toc36457519"/>
      <w:bookmarkStart w:id="60" w:name="_Toc45028437"/>
      <w:bookmarkStart w:id="61" w:name="_Toc45029272"/>
      <w:bookmarkStart w:id="62" w:name="_Toc67682044"/>
      <w:bookmarkStart w:id="63" w:name="_Toc192831614"/>
      <w:r w:rsidRPr="000F0BA0">
        <w:t>6.4.8</w:t>
      </w:r>
      <w:r w:rsidRPr="000F0BA0">
        <w:tab/>
        <w:t>Feature Negotiation</w:t>
      </w:r>
      <w:bookmarkEnd w:id="57"/>
      <w:bookmarkEnd w:id="58"/>
      <w:bookmarkEnd w:id="59"/>
      <w:bookmarkEnd w:id="60"/>
      <w:bookmarkEnd w:id="61"/>
      <w:bookmarkEnd w:id="62"/>
      <w:bookmarkEnd w:id="63"/>
    </w:p>
    <w:p w14:paraId="1F99A483" w14:textId="77777777" w:rsidR="00B01EE3" w:rsidRPr="000F0BA0" w:rsidRDefault="00B01EE3" w:rsidP="00B01EE3">
      <w:r w:rsidRPr="000F0BA0">
        <w:t xml:space="preserve">The optional features in table 6.4.8-1 are defined for the </w:t>
      </w:r>
      <w:proofErr w:type="spellStart"/>
      <w:r w:rsidRPr="000F0BA0">
        <w:t>Nudm_EE</w:t>
      </w:r>
      <w:proofErr w:type="spellEnd"/>
      <w:r w:rsidRPr="000F0BA0">
        <w:t xml:space="preserve"> API. They shall be negotiated using the extensibility mechanism defined in clause 6.6 of 3GPP TS 29.500 [4].</w:t>
      </w:r>
    </w:p>
    <w:p w14:paraId="6448FFD8" w14:textId="77777777" w:rsidR="00B01EE3" w:rsidRPr="000F0BA0" w:rsidRDefault="00B01EE3" w:rsidP="00B01EE3">
      <w:pPr>
        <w:pStyle w:val="TH"/>
      </w:pPr>
      <w:r w:rsidRPr="000F0BA0">
        <w:t>Table 6.4.8-1: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01EE3" w:rsidRPr="000F0BA0" w14:paraId="77402CC0" w14:textId="77777777" w:rsidTr="00D718E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F8BDB88" w14:textId="77777777" w:rsidR="00B01EE3" w:rsidRPr="000F0BA0" w:rsidRDefault="00B01EE3" w:rsidP="00D718EC">
            <w:pPr>
              <w:pStyle w:val="TAH"/>
            </w:pPr>
            <w:r w:rsidRPr="000F0BA0">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371D6FC" w14:textId="77777777" w:rsidR="00B01EE3" w:rsidRPr="000F0BA0" w:rsidRDefault="00B01EE3" w:rsidP="00D718EC">
            <w:pPr>
              <w:pStyle w:val="TAH"/>
            </w:pPr>
            <w:r w:rsidRPr="000F0BA0">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1514E94" w14:textId="77777777" w:rsidR="00B01EE3" w:rsidRPr="000F0BA0" w:rsidRDefault="00B01EE3" w:rsidP="00D718EC">
            <w:pPr>
              <w:pStyle w:val="TAH"/>
            </w:pPr>
            <w:r w:rsidRPr="000F0BA0">
              <w:t>Description</w:t>
            </w:r>
          </w:p>
        </w:tc>
      </w:tr>
      <w:tr w:rsidR="00B01EE3" w:rsidRPr="000F0BA0" w14:paraId="65554661" w14:textId="77777777" w:rsidTr="00D718EC">
        <w:trPr>
          <w:jc w:val="center"/>
        </w:trPr>
        <w:tc>
          <w:tcPr>
            <w:tcW w:w="1529" w:type="dxa"/>
            <w:tcBorders>
              <w:top w:val="single" w:sz="4" w:space="0" w:color="auto"/>
              <w:left w:val="single" w:sz="4" w:space="0" w:color="auto"/>
              <w:bottom w:val="single" w:sz="4" w:space="0" w:color="auto"/>
              <w:right w:val="single" w:sz="4" w:space="0" w:color="auto"/>
            </w:tcBorders>
          </w:tcPr>
          <w:p w14:paraId="7401A94C" w14:textId="77777777" w:rsidR="00B01EE3" w:rsidRPr="000F0BA0" w:rsidRDefault="00B01EE3" w:rsidP="00D718EC">
            <w:pPr>
              <w:pStyle w:val="TAL"/>
            </w:pPr>
            <w:r w:rsidRPr="000F0BA0">
              <w:t>1</w:t>
            </w:r>
          </w:p>
        </w:tc>
        <w:tc>
          <w:tcPr>
            <w:tcW w:w="2207" w:type="dxa"/>
            <w:tcBorders>
              <w:top w:val="single" w:sz="4" w:space="0" w:color="auto"/>
              <w:left w:val="single" w:sz="4" w:space="0" w:color="auto"/>
              <w:bottom w:val="single" w:sz="4" w:space="0" w:color="auto"/>
              <w:right w:val="single" w:sz="4" w:space="0" w:color="auto"/>
            </w:tcBorders>
          </w:tcPr>
          <w:p w14:paraId="7EC8CA02" w14:textId="77777777" w:rsidR="00B01EE3" w:rsidRPr="000F0BA0" w:rsidRDefault="00B01EE3" w:rsidP="00D718EC">
            <w:pPr>
              <w:pStyle w:val="TAL"/>
            </w:pPr>
            <w:proofErr w:type="spellStart"/>
            <w:r w:rsidRPr="000F0BA0">
              <w:rPr>
                <w:rFonts w:hint="eastAsia"/>
                <w:lang w:eastAsia="zh-CN"/>
              </w:rPr>
              <w:t>PatchReport</w:t>
            </w:r>
            <w:proofErr w:type="spellEnd"/>
          </w:p>
        </w:tc>
        <w:tc>
          <w:tcPr>
            <w:tcW w:w="5758" w:type="dxa"/>
            <w:tcBorders>
              <w:top w:val="single" w:sz="4" w:space="0" w:color="auto"/>
              <w:left w:val="single" w:sz="4" w:space="0" w:color="auto"/>
              <w:bottom w:val="single" w:sz="4" w:space="0" w:color="auto"/>
              <w:right w:val="single" w:sz="4" w:space="0" w:color="auto"/>
            </w:tcBorders>
          </w:tcPr>
          <w:p w14:paraId="77FAA33D" w14:textId="77777777" w:rsidR="00B01EE3" w:rsidRPr="000F0BA0" w:rsidRDefault="00B01EE3" w:rsidP="00D718EC">
            <w:pPr>
              <w:pStyle w:val="TAL"/>
              <w:rPr>
                <w:rFonts w:cs="Arial"/>
                <w:szCs w:val="18"/>
              </w:rPr>
            </w:pPr>
            <w:r w:rsidRPr="000F0BA0">
              <w:rPr>
                <w:rFonts w:cs="Arial" w:hint="eastAsia"/>
                <w:szCs w:val="18"/>
                <w:lang w:eastAsia="zh-CN"/>
              </w:rPr>
              <w:t xml:space="preserve">If some of the modifications included in the PATCH request are not successfully implemented, the UDM reports the result of PATCH request execution to the consumer. See </w:t>
            </w:r>
            <w:r w:rsidRPr="000F0BA0">
              <w:t>clause </w:t>
            </w:r>
            <w:r w:rsidRPr="000F0BA0">
              <w:rPr>
                <w:rFonts w:hint="eastAsia"/>
                <w:lang w:eastAsia="zh-CN"/>
              </w:rPr>
              <w:t>5</w:t>
            </w:r>
            <w:r w:rsidRPr="000F0BA0">
              <w:t>.</w:t>
            </w:r>
            <w:r w:rsidRPr="000F0BA0">
              <w:rPr>
                <w:rFonts w:hint="eastAsia"/>
                <w:lang w:eastAsia="zh-CN"/>
              </w:rPr>
              <w:t>2.7.2</w:t>
            </w:r>
            <w:r w:rsidRPr="000F0BA0">
              <w:t xml:space="preserve"> of 3GPP TS 29.500 [4]</w:t>
            </w:r>
            <w:r w:rsidRPr="000F0BA0">
              <w:rPr>
                <w:rFonts w:hint="eastAsia"/>
                <w:lang w:eastAsia="zh-CN"/>
              </w:rPr>
              <w:t>.</w:t>
            </w:r>
          </w:p>
        </w:tc>
      </w:tr>
      <w:tr w:rsidR="00B01EE3" w:rsidRPr="000F0BA0" w14:paraId="28699BFD" w14:textId="77777777" w:rsidTr="00D718EC">
        <w:trPr>
          <w:jc w:val="center"/>
        </w:trPr>
        <w:tc>
          <w:tcPr>
            <w:tcW w:w="1529" w:type="dxa"/>
            <w:tcBorders>
              <w:top w:val="single" w:sz="4" w:space="0" w:color="auto"/>
              <w:left w:val="single" w:sz="4" w:space="0" w:color="auto"/>
              <w:bottom w:val="single" w:sz="4" w:space="0" w:color="auto"/>
              <w:right w:val="single" w:sz="4" w:space="0" w:color="auto"/>
            </w:tcBorders>
          </w:tcPr>
          <w:p w14:paraId="1379F4BF" w14:textId="77777777" w:rsidR="00B01EE3" w:rsidRPr="000F0BA0" w:rsidRDefault="00B01EE3" w:rsidP="00D718EC">
            <w:pPr>
              <w:pStyle w:val="TAL"/>
            </w:pPr>
            <w:r w:rsidRPr="000F0BA0">
              <w:t>2</w:t>
            </w:r>
          </w:p>
        </w:tc>
        <w:tc>
          <w:tcPr>
            <w:tcW w:w="2207" w:type="dxa"/>
            <w:tcBorders>
              <w:top w:val="single" w:sz="4" w:space="0" w:color="auto"/>
              <w:left w:val="single" w:sz="4" w:space="0" w:color="auto"/>
              <w:bottom w:val="single" w:sz="4" w:space="0" w:color="auto"/>
              <w:right w:val="single" w:sz="4" w:space="0" w:color="auto"/>
            </w:tcBorders>
          </w:tcPr>
          <w:p w14:paraId="48AF0061" w14:textId="77777777" w:rsidR="00B01EE3" w:rsidRPr="000F0BA0" w:rsidRDefault="00B01EE3" w:rsidP="00D718EC">
            <w:pPr>
              <w:pStyle w:val="TAL"/>
              <w:rPr>
                <w:lang w:eastAsia="zh-CN"/>
              </w:rPr>
            </w:pPr>
            <w:proofErr w:type="spellStart"/>
            <w:r w:rsidRPr="000F0BA0">
              <w:rPr>
                <w:lang w:eastAsia="zh-CN"/>
              </w:rPr>
              <w:t>En</w:t>
            </w:r>
            <w:r w:rsidRPr="000F0BA0">
              <w:rPr>
                <w:rFonts w:hint="eastAsia"/>
                <w:lang w:eastAsia="zh-CN"/>
              </w:rPr>
              <w:t>e</w:t>
            </w:r>
            <w:r w:rsidRPr="000F0BA0">
              <w:rPr>
                <w:lang w:eastAsia="zh-CN"/>
              </w:rPr>
              <w:t>NA</w:t>
            </w:r>
            <w:proofErr w:type="spellEnd"/>
          </w:p>
        </w:tc>
        <w:tc>
          <w:tcPr>
            <w:tcW w:w="5758" w:type="dxa"/>
            <w:tcBorders>
              <w:top w:val="single" w:sz="4" w:space="0" w:color="auto"/>
              <w:left w:val="single" w:sz="4" w:space="0" w:color="auto"/>
              <w:bottom w:val="single" w:sz="4" w:space="0" w:color="auto"/>
              <w:right w:val="single" w:sz="4" w:space="0" w:color="auto"/>
            </w:tcBorders>
          </w:tcPr>
          <w:p w14:paraId="7CAE5D87" w14:textId="77777777" w:rsidR="00B01EE3" w:rsidRPr="000F0BA0" w:rsidRDefault="00B01EE3" w:rsidP="00D718EC">
            <w:pPr>
              <w:pStyle w:val="TAL"/>
              <w:rPr>
                <w:rFonts w:cs="Arial"/>
                <w:szCs w:val="18"/>
                <w:lang w:eastAsia="zh-CN"/>
              </w:rPr>
            </w:pPr>
            <w:r w:rsidRPr="000F0BA0">
              <w:rPr>
                <w:rFonts w:cs="Arial" w:hint="eastAsia"/>
                <w:szCs w:val="18"/>
                <w:lang w:eastAsia="zh-CN"/>
              </w:rPr>
              <w:t>E</w:t>
            </w:r>
            <w:r w:rsidRPr="000F0BA0">
              <w:rPr>
                <w:rFonts w:cs="Arial"/>
                <w:szCs w:val="18"/>
                <w:lang w:eastAsia="zh-CN"/>
              </w:rPr>
              <w:t>nhancement of Enablers for Network Automation for 5G</w:t>
            </w:r>
          </w:p>
          <w:p w14:paraId="48471182" w14:textId="77777777" w:rsidR="00B01EE3" w:rsidRPr="000F0BA0" w:rsidRDefault="00B01EE3" w:rsidP="00D718EC">
            <w:pPr>
              <w:pStyle w:val="TAL"/>
              <w:rPr>
                <w:rFonts w:cs="Arial"/>
                <w:szCs w:val="18"/>
                <w:lang w:eastAsia="zh-CN"/>
              </w:rPr>
            </w:pPr>
          </w:p>
          <w:p w14:paraId="69777FAA" w14:textId="77777777" w:rsidR="00B01EE3" w:rsidRPr="000F0BA0" w:rsidRDefault="00B01EE3" w:rsidP="00D718EC">
            <w:pPr>
              <w:pStyle w:val="TAL"/>
              <w:rPr>
                <w:rFonts w:cs="Arial"/>
                <w:szCs w:val="18"/>
                <w:lang w:eastAsia="zh-CN"/>
              </w:rPr>
            </w:pPr>
            <w:r w:rsidRPr="000F0BA0">
              <w:rPr>
                <w:rFonts w:cs="Arial"/>
                <w:szCs w:val="18"/>
                <w:lang w:eastAsia="zh-CN"/>
              </w:rPr>
              <w:t>An UDM and an NF that support this feature shall support the enhancement of network data analytics specified in 3GPP TS 23.288 [35].</w:t>
            </w:r>
          </w:p>
        </w:tc>
      </w:tr>
      <w:tr w:rsidR="00B01EE3" w:rsidRPr="000F0BA0" w14:paraId="4BC75DAE" w14:textId="77777777" w:rsidTr="00D718EC">
        <w:trPr>
          <w:jc w:val="center"/>
        </w:trPr>
        <w:tc>
          <w:tcPr>
            <w:tcW w:w="1529" w:type="dxa"/>
            <w:tcBorders>
              <w:top w:val="single" w:sz="4" w:space="0" w:color="auto"/>
              <w:left w:val="single" w:sz="4" w:space="0" w:color="auto"/>
              <w:bottom w:val="single" w:sz="4" w:space="0" w:color="auto"/>
              <w:right w:val="single" w:sz="4" w:space="0" w:color="auto"/>
            </w:tcBorders>
          </w:tcPr>
          <w:p w14:paraId="7691FCB8" w14:textId="77777777" w:rsidR="00B01EE3" w:rsidRPr="000F0BA0" w:rsidRDefault="00B01EE3" w:rsidP="00D718EC">
            <w:pPr>
              <w:pStyle w:val="TAL"/>
            </w:pPr>
            <w:r w:rsidRPr="000F0BA0">
              <w:t>3</w:t>
            </w:r>
          </w:p>
        </w:tc>
        <w:tc>
          <w:tcPr>
            <w:tcW w:w="2207" w:type="dxa"/>
            <w:tcBorders>
              <w:top w:val="single" w:sz="4" w:space="0" w:color="auto"/>
              <w:left w:val="single" w:sz="4" w:space="0" w:color="auto"/>
              <w:bottom w:val="single" w:sz="4" w:space="0" w:color="auto"/>
              <w:right w:val="single" w:sz="4" w:space="0" w:color="auto"/>
            </w:tcBorders>
          </w:tcPr>
          <w:p w14:paraId="59990771" w14:textId="77777777" w:rsidR="00B01EE3" w:rsidRPr="000F0BA0" w:rsidRDefault="00B01EE3" w:rsidP="00D718EC">
            <w:pPr>
              <w:pStyle w:val="TAL"/>
              <w:rPr>
                <w:lang w:eastAsia="zh-CN"/>
              </w:rPr>
            </w:pPr>
            <w:r w:rsidRPr="000F0BA0">
              <w:rPr>
                <w:lang w:eastAsia="zh-CN"/>
              </w:rPr>
              <w:t>DGEM</w:t>
            </w:r>
          </w:p>
        </w:tc>
        <w:tc>
          <w:tcPr>
            <w:tcW w:w="5758" w:type="dxa"/>
            <w:tcBorders>
              <w:top w:val="single" w:sz="4" w:space="0" w:color="auto"/>
              <w:left w:val="single" w:sz="4" w:space="0" w:color="auto"/>
              <w:bottom w:val="single" w:sz="4" w:space="0" w:color="auto"/>
              <w:right w:val="single" w:sz="4" w:space="0" w:color="auto"/>
            </w:tcBorders>
          </w:tcPr>
          <w:p w14:paraId="5EBF69C4" w14:textId="77777777" w:rsidR="00B01EE3" w:rsidRPr="000F0BA0" w:rsidRDefault="00B01EE3" w:rsidP="00D718EC">
            <w:pPr>
              <w:pStyle w:val="TAL"/>
              <w:rPr>
                <w:rFonts w:cs="Arial"/>
                <w:szCs w:val="18"/>
                <w:lang w:eastAsia="zh-CN"/>
              </w:rPr>
            </w:pPr>
            <w:r w:rsidRPr="000F0BA0">
              <w:rPr>
                <w:rFonts w:cs="Arial"/>
                <w:szCs w:val="18"/>
                <w:lang w:eastAsia="zh-CN"/>
              </w:rPr>
              <w:t>Dynamic Group-based Event Monitoring</w:t>
            </w:r>
          </w:p>
          <w:p w14:paraId="70497DBC" w14:textId="77777777" w:rsidR="00B01EE3" w:rsidRPr="000F0BA0" w:rsidRDefault="00B01EE3" w:rsidP="00D718EC">
            <w:pPr>
              <w:pStyle w:val="TAL"/>
              <w:rPr>
                <w:rFonts w:cs="Arial"/>
                <w:szCs w:val="18"/>
                <w:lang w:eastAsia="zh-CN"/>
              </w:rPr>
            </w:pPr>
          </w:p>
          <w:p w14:paraId="4E6986F6" w14:textId="77777777" w:rsidR="00B01EE3" w:rsidRPr="000F0BA0" w:rsidRDefault="00B01EE3" w:rsidP="00D718EC">
            <w:pPr>
              <w:pStyle w:val="TAL"/>
              <w:rPr>
                <w:rFonts w:cs="Arial"/>
                <w:szCs w:val="18"/>
                <w:lang w:eastAsia="zh-CN"/>
              </w:rPr>
            </w:pPr>
            <w:r w:rsidRPr="000F0BA0">
              <w:rPr>
                <w:rFonts w:cs="Arial"/>
                <w:szCs w:val="18"/>
                <w:lang w:eastAsia="zh-CN"/>
              </w:rPr>
              <w:t>An UDM supporting this feature shall allow the NF consumer to remove list of group member UE(s) from a group-based event monitoring subscription (see clause 5.5.2.5.3) and send Monitoring Revocation Notification triggered by Network initiated explicit event notification subscription cancel procedure (see clause 5.5.2.4.1).</w:t>
            </w:r>
          </w:p>
          <w:p w14:paraId="416B7A56" w14:textId="77777777" w:rsidR="00B01EE3" w:rsidRPr="000F0BA0" w:rsidRDefault="00B01EE3" w:rsidP="00D718EC">
            <w:pPr>
              <w:pStyle w:val="TAL"/>
              <w:rPr>
                <w:rFonts w:cs="Arial"/>
                <w:szCs w:val="18"/>
                <w:lang w:eastAsia="zh-CN"/>
              </w:rPr>
            </w:pPr>
          </w:p>
          <w:p w14:paraId="53410F74" w14:textId="77777777" w:rsidR="00B01EE3" w:rsidRPr="000F0BA0" w:rsidRDefault="00B01EE3" w:rsidP="00D718EC">
            <w:pPr>
              <w:pStyle w:val="TAL"/>
              <w:rPr>
                <w:rFonts w:cs="Arial"/>
                <w:szCs w:val="18"/>
                <w:lang w:eastAsia="zh-CN"/>
              </w:rPr>
            </w:pPr>
            <w:r w:rsidRPr="000F0BA0">
              <w:rPr>
                <w:rFonts w:cs="Arial" w:hint="eastAsia"/>
                <w:szCs w:val="18"/>
                <w:lang w:eastAsia="zh-CN"/>
              </w:rPr>
              <w:t>A</w:t>
            </w:r>
            <w:r w:rsidRPr="000F0BA0">
              <w:rPr>
                <w:rFonts w:cs="Arial"/>
                <w:szCs w:val="18"/>
                <w:lang w:eastAsia="zh-CN"/>
              </w:rPr>
              <w:t>n supporting this feature shall also allow the NF consumer to add list of group member UE(s) into a group-based event monitoring subscription (see clause 5.5.2.5.3).</w:t>
            </w:r>
          </w:p>
          <w:p w14:paraId="01FAC9A9" w14:textId="77777777" w:rsidR="00B01EE3" w:rsidRPr="000F0BA0" w:rsidRDefault="00B01EE3" w:rsidP="00D718EC">
            <w:pPr>
              <w:pStyle w:val="TAL"/>
              <w:rPr>
                <w:rFonts w:cs="Arial"/>
                <w:szCs w:val="18"/>
                <w:lang w:eastAsia="zh-CN"/>
              </w:rPr>
            </w:pPr>
          </w:p>
          <w:p w14:paraId="0D16F6D2" w14:textId="77777777" w:rsidR="00B01EE3" w:rsidRPr="000F0BA0" w:rsidRDefault="00B01EE3" w:rsidP="00D718EC">
            <w:pPr>
              <w:pStyle w:val="TAL"/>
              <w:rPr>
                <w:rFonts w:cs="Arial"/>
                <w:szCs w:val="18"/>
                <w:lang w:eastAsia="zh-CN"/>
              </w:rPr>
            </w:pPr>
            <w:r w:rsidRPr="000F0BA0">
              <w:rPr>
                <w:rFonts w:cs="Arial"/>
                <w:szCs w:val="18"/>
                <w:lang w:eastAsia="zh-CN"/>
              </w:rPr>
              <w:t>An NF consumer supporting this feature shall handle the Monitoring Revocation Notification triggered by Network initiated explicit event notification subscription cancel procedure (see clause 5.5.2.4.1).</w:t>
            </w:r>
          </w:p>
          <w:p w14:paraId="45078007" w14:textId="77777777" w:rsidR="00B01EE3" w:rsidRPr="000F0BA0" w:rsidRDefault="00B01EE3" w:rsidP="00D718EC">
            <w:pPr>
              <w:pStyle w:val="TAL"/>
              <w:rPr>
                <w:rFonts w:cs="Arial"/>
                <w:szCs w:val="18"/>
                <w:lang w:eastAsia="zh-CN"/>
              </w:rPr>
            </w:pPr>
          </w:p>
        </w:tc>
      </w:tr>
      <w:tr w:rsidR="00B01EE3" w:rsidRPr="000F0BA0" w14:paraId="4E75A4CA" w14:textId="77777777" w:rsidTr="00D718EC">
        <w:trPr>
          <w:jc w:val="center"/>
        </w:trPr>
        <w:tc>
          <w:tcPr>
            <w:tcW w:w="1529" w:type="dxa"/>
            <w:tcBorders>
              <w:top w:val="single" w:sz="4" w:space="0" w:color="auto"/>
              <w:left w:val="single" w:sz="4" w:space="0" w:color="auto"/>
              <w:bottom w:val="single" w:sz="4" w:space="0" w:color="auto"/>
              <w:right w:val="single" w:sz="4" w:space="0" w:color="auto"/>
            </w:tcBorders>
          </w:tcPr>
          <w:p w14:paraId="3A61C244" w14:textId="77777777" w:rsidR="00B01EE3" w:rsidRPr="000F0BA0" w:rsidRDefault="00B01EE3" w:rsidP="00D718EC">
            <w:pPr>
              <w:pStyle w:val="TAL"/>
            </w:pPr>
            <w:r w:rsidRPr="000F0BA0">
              <w:t>4</w:t>
            </w:r>
          </w:p>
        </w:tc>
        <w:tc>
          <w:tcPr>
            <w:tcW w:w="2207" w:type="dxa"/>
            <w:tcBorders>
              <w:top w:val="single" w:sz="4" w:space="0" w:color="auto"/>
              <w:left w:val="single" w:sz="4" w:space="0" w:color="auto"/>
              <w:bottom w:val="single" w:sz="4" w:space="0" w:color="auto"/>
              <w:right w:val="single" w:sz="4" w:space="0" w:color="auto"/>
            </w:tcBorders>
          </w:tcPr>
          <w:p w14:paraId="53666D50" w14:textId="77777777" w:rsidR="00B01EE3" w:rsidRPr="000F0BA0" w:rsidRDefault="00B01EE3" w:rsidP="00D718EC">
            <w:pPr>
              <w:pStyle w:val="TAL"/>
              <w:rPr>
                <w:lang w:eastAsia="zh-CN"/>
              </w:rPr>
            </w:pPr>
            <w:r w:rsidRPr="000F0BA0">
              <w:rPr>
                <w:lang w:eastAsia="zh-CN"/>
              </w:rPr>
              <w:t>IERSR</w:t>
            </w:r>
          </w:p>
        </w:tc>
        <w:tc>
          <w:tcPr>
            <w:tcW w:w="5758" w:type="dxa"/>
            <w:tcBorders>
              <w:top w:val="single" w:sz="4" w:space="0" w:color="auto"/>
              <w:left w:val="single" w:sz="4" w:space="0" w:color="auto"/>
              <w:bottom w:val="single" w:sz="4" w:space="0" w:color="auto"/>
              <w:right w:val="single" w:sz="4" w:space="0" w:color="auto"/>
            </w:tcBorders>
          </w:tcPr>
          <w:p w14:paraId="1B7C8243" w14:textId="77777777" w:rsidR="00B01EE3" w:rsidRPr="000F0BA0" w:rsidRDefault="00B01EE3" w:rsidP="00D718EC">
            <w:pPr>
              <w:pStyle w:val="TAL"/>
              <w:rPr>
                <w:rFonts w:cs="Arial"/>
                <w:szCs w:val="18"/>
                <w:lang w:eastAsia="zh-CN"/>
              </w:rPr>
            </w:pPr>
            <w:r w:rsidRPr="000F0BA0">
              <w:rPr>
                <w:rFonts w:cs="Arial"/>
                <w:szCs w:val="18"/>
                <w:lang w:eastAsia="zh-CN"/>
              </w:rPr>
              <w:t>Immediate Event Report in Subscription Creation Response for events detected by another NF</w:t>
            </w:r>
          </w:p>
          <w:p w14:paraId="129E02E8" w14:textId="77777777" w:rsidR="00B01EE3" w:rsidRPr="000F0BA0" w:rsidRDefault="00B01EE3" w:rsidP="00D718EC">
            <w:pPr>
              <w:pStyle w:val="TAL"/>
              <w:rPr>
                <w:rFonts w:cs="Arial"/>
                <w:szCs w:val="18"/>
                <w:lang w:eastAsia="zh-CN"/>
              </w:rPr>
            </w:pPr>
          </w:p>
          <w:p w14:paraId="52E24B75" w14:textId="16CBCEFF" w:rsidR="00B01EE3" w:rsidRPr="000F0BA0" w:rsidRDefault="00B01EE3" w:rsidP="00D718EC">
            <w:pPr>
              <w:pStyle w:val="TAL"/>
              <w:rPr>
                <w:rFonts w:cs="Arial"/>
                <w:szCs w:val="18"/>
                <w:lang w:eastAsia="zh-CN"/>
              </w:rPr>
            </w:pPr>
            <w:r w:rsidRPr="000F0BA0">
              <w:rPr>
                <w:rFonts w:cs="Arial"/>
                <w:szCs w:val="18"/>
                <w:lang w:eastAsia="zh-CN"/>
              </w:rPr>
              <w:t>The UDM and the NF consumer (e.g. NEF) supporting this feature shall be able to handle the immediate event reports in the Subscription Creation Response for events with direct reporting by another NF (e.g. AMF, HSS</w:t>
            </w:r>
            <w:ins w:id="64" w:author="Ericsson JL CT4#129" w:date="2025-04-23T16:46:00Z">
              <w:r w:rsidR="00DD0692">
                <w:rPr>
                  <w:rFonts w:cs="Arial"/>
                  <w:szCs w:val="18"/>
                  <w:lang w:eastAsia="zh-CN"/>
                </w:rPr>
                <w:t xml:space="preserve"> or SMF</w:t>
              </w:r>
            </w:ins>
            <w:r w:rsidRPr="000F0BA0">
              <w:rPr>
                <w:rFonts w:cs="Arial"/>
                <w:szCs w:val="18"/>
                <w:lang w:eastAsia="zh-CN"/>
              </w:rPr>
              <w:t>), as specified in clause 5.5.2.2.</w:t>
            </w:r>
          </w:p>
        </w:tc>
      </w:tr>
      <w:tr w:rsidR="00B01EE3" w:rsidRPr="000F0BA0" w14:paraId="78DCB0D0" w14:textId="77777777" w:rsidTr="00D718EC">
        <w:trPr>
          <w:jc w:val="center"/>
        </w:trPr>
        <w:tc>
          <w:tcPr>
            <w:tcW w:w="1529" w:type="dxa"/>
            <w:tcBorders>
              <w:top w:val="single" w:sz="4" w:space="0" w:color="auto"/>
              <w:left w:val="single" w:sz="4" w:space="0" w:color="auto"/>
              <w:bottom w:val="single" w:sz="4" w:space="0" w:color="auto"/>
              <w:right w:val="single" w:sz="4" w:space="0" w:color="auto"/>
            </w:tcBorders>
          </w:tcPr>
          <w:p w14:paraId="123FB8B2" w14:textId="77777777" w:rsidR="00B01EE3" w:rsidRPr="000F0BA0" w:rsidRDefault="00B01EE3" w:rsidP="00D718EC">
            <w:pPr>
              <w:pStyle w:val="TAL"/>
            </w:pPr>
            <w:r w:rsidRPr="000F0BA0">
              <w:t>5</w:t>
            </w:r>
          </w:p>
        </w:tc>
        <w:tc>
          <w:tcPr>
            <w:tcW w:w="2207" w:type="dxa"/>
            <w:tcBorders>
              <w:top w:val="single" w:sz="4" w:space="0" w:color="auto"/>
              <w:left w:val="single" w:sz="4" w:space="0" w:color="auto"/>
              <w:bottom w:val="single" w:sz="4" w:space="0" w:color="auto"/>
              <w:right w:val="single" w:sz="4" w:space="0" w:color="auto"/>
            </w:tcBorders>
          </w:tcPr>
          <w:p w14:paraId="319D39F0" w14:textId="77777777" w:rsidR="00B01EE3" w:rsidRPr="000F0BA0" w:rsidRDefault="00B01EE3" w:rsidP="00D718EC">
            <w:pPr>
              <w:pStyle w:val="TAL"/>
              <w:rPr>
                <w:lang w:eastAsia="zh-CN"/>
              </w:rPr>
            </w:pPr>
            <w:r w:rsidRPr="000F0BA0">
              <w:rPr>
                <w:lang w:eastAsia="zh-CN"/>
              </w:rPr>
              <w:t>ENAPH3</w:t>
            </w:r>
          </w:p>
        </w:tc>
        <w:tc>
          <w:tcPr>
            <w:tcW w:w="5758" w:type="dxa"/>
            <w:tcBorders>
              <w:top w:val="single" w:sz="4" w:space="0" w:color="auto"/>
              <w:left w:val="single" w:sz="4" w:space="0" w:color="auto"/>
              <w:bottom w:val="single" w:sz="4" w:space="0" w:color="auto"/>
              <w:right w:val="single" w:sz="4" w:space="0" w:color="auto"/>
            </w:tcBorders>
          </w:tcPr>
          <w:p w14:paraId="77C48BA5" w14:textId="77777777" w:rsidR="00B01EE3" w:rsidRPr="000F0BA0" w:rsidRDefault="00B01EE3" w:rsidP="00D718EC">
            <w:pPr>
              <w:pStyle w:val="TAL"/>
              <w:rPr>
                <w:rFonts w:cs="Arial"/>
                <w:szCs w:val="18"/>
                <w:lang w:eastAsia="zh-CN"/>
              </w:rPr>
            </w:pPr>
            <w:r w:rsidRPr="000F0BA0">
              <w:rPr>
                <w:rFonts w:cs="Arial"/>
                <w:szCs w:val="18"/>
                <w:lang w:eastAsia="zh-CN"/>
              </w:rPr>
              <w:t>Enablers for Network Automation for 5G</w:t>
            </w:r>
            <w:r w:rsidRPr="000F0BA0">
              <w:rPr>
                <w:rFonts w:cs="Arial" w:hint="eastAsia"/>
                <w:szCs w:val="18"/>
                <w:lang w:eastAsia="zh-CN"/>
              </w:rPr>
              <w:t>,</w:t>
            </w:r>
            <w:r w:rsidRPr="000F0BA0">
              <w:rPr>
                <w:rFonts w:cs="Arial"/>
                <w:szCs w:val="18"/>
                <w:lang w:eastAsia="zh-CN"/>
              </w:rPr>
              <w:t xml:space="preserve"> Phase 3</w:t>
            </w:r>
          </w:p>
          <w:p w14:paraId="4A2E2284" w14:textId="77777777" w:rsidR="00B01EE3" w:rsidRPr="000F0BA0" w:rsidRDefault="00B01EE3" w:rsidP="00D718EC">
            <w:pPr>
              <w:pStyle w:val="TAL"/>
              <w:rPr>
                <w:rFonts w:cs="Arial"/>
                <w:szCs w:val="18"/>
                <w:lang w:eastAsia="zh-CN"/>
              </w:rPr>
            </w:pPr>
          </w:p>
          <w:p w14:paraId="66EEF93E" w14:textId="77777777" w:rsidR="00B01EE3" w:rsidRPr="000F0BA0" w:rsidRDefault="00B01EE3" w:rsidP="00D718EC">
            <w:pPr>
              <w:pStyle w:val="TAL"/>
              <w:rPr>
                <w:rFonts w:cs="Arial"/>
                <w:szCs w:val="18"/>
                <w:lang w:eastAsia="zh-CN"/>
              </w:rPr>
            </w:pPr>
            <w:r w:rsidRPr="000F0BA0">
              <w:rPr>
                <w:rFonts w:cs="Arial"/>
                <w:szCs w:val="18"/>
                <w:lang w:eastAsia="zh-CN"/>
              </w:rPr>
              <w:t>An UDM supporting this feature shall support the handling of event muting exception instructions as specified in clause 6.2.7.2 of 3GPP TS 23.288 [35].</w:t>
            </w:r>
          </w:p>
        </w:tc>
      </w:tr>
      <w:tr w:rsidR="00B01EE3" w:rsidRPr="000F0BA0" w14:paraId="292FAB03" w14:textId="77777777" w:rsidTr="00D718EC">
        <w:trPr>
          <w:jc w:val="center"/>
        </w:trPr>
        <w:tc>
          <w:tcPr>
            <w:tcW w:w="1529" w:type="dxa"/>
            <w:tcBorders>
              <w:top w:val="single" w:sz="4" w:space="0" w:color="auto"/>
              <w:left w:val="single" w:sz="4" w:space="0" w:color="auto"/>
              <w:bottom w:val="single" w:sz="4" w:space="0" w:color="auto"/>
              <w:right w:val="single" w:sz="4" w:space="0" w:color="auto"/>
            </w:tcBorders>
          </w:tcPr>
          <w:p w14:paraId="45780DFA" w14:textId="77777777" w:rsidR="00B01EE3" w:rsidRPr="000F0BA0" w:rsidRDefault="00B01EE3" w:rsidP="00D718EC">
            <w:pPr>
              <w:pStyle w:val="TAL"/>
            </w:pPr>
            <w:r>
              <w:t>6</w:t>
            </w:r>
          </w:p>
        </w:tc>
        <w:tc>
          <w:tcPr>
            <w:tcW w:w="2207" w:type="dxa"/>
            <w:tcBorders>
              <w:top w:val="single" w:sz="4" w:space="0" w:color="auto"/>
              <w:left w:val="single" w:sz="4" w:space="0" w:color="auto"/>
              <w:bottom w:val="single" w:sz="4" w:space="0" w:color="auto"/>
              <w:right w:val="single" w:sz="4" w:space="0" w:color="auto"/>
            </w:tcBorders>
          </w:tcPr>
          <w:p w14:paraId="29BD17BF" w14:textId="77777777" w:rsidR="00B01EE3" w:rsidRPr="000F0BA0" w:rsidRDefault="00B01EE3" w:rsidP="00D718EC">
            <w:pPr>
              <w:pStyle w:val="TAL"/>
              <w:rPr>
                <w:lang w:eastAsia="zh-CN"/>
              </w:rPr>
            </w:pPr>
            <w:r>
              <w:rPr>
                <w:lang w:eastAsia="zh-CN"/>
              </w:rPr>
              <w:t>SUBDMIG</w:t>
            </w:r>
          </w:p>
        </w:tc>
        <w:tc>
          <w:tcPr>
            <w:tcW w:w="5758" w:type="dxa"/>
            <w:tcBorders>
              <w:top w:val="single" w:sz="4" w:space="0" w:color="auto"/>
              <w:left w:val="single" w:sz="4" w:space="0" w:color="auto"/>
              <w:bottom w:val="single" w:sz="4" w:space="0" w:color="auto"/>
              <w:right w:val="single" w:sz="4" w:space="0" w:color="auto"/>
            </w:tcBorders>
          </w:tcPr>
          <w:p w14:paraId="5644D1C1" w14:textId="77777777" w:rsidR="00B01EE3" w:rsidRPr="000F0BA0" w:rsidRDefault="00B01EE3" w:rsidP="00D718EC">
            <w:pPr>
              <w:pStyle w:val="TAL"/>
              <w:rPr>
                <w:rFonts w:cs="Arial"/>
                <w:szCs w:val="18"/>
                <w:lang w:eastAsia="zh-CN"/>
              </w:rPr>
            </w:pPr>
            <w:r w:rsidRPr="000F0BA0">
              <w:rPr>
                <w:rFonts w:cs="Arial"/>
                <w:szCs w:val="18"/>
                <w:lang w:eastAsia="zh-CN"/>
              </w:rPr>
              <w:t xml:space="preserve">The UDM and the NF consumer (e.g. </w:t>
            </w:r>
            <w:r>
              <w:rPr>
                <w:rFonts w:cs="Arial"/>
                <w:szCs w:val="18"/>
                <w:lang w:eastAsia="zh-CN"/>
              </w:rPr>
              <w:t>A</w:t>
            </w:r>
            <w:r w:rsidRPr="000F0BA0">
              <w:rPr>
                <w:rFonts w:cs="Arial"/>
                <w:szCs w:val="18"/>
                <w:lang w:eastAsia="zh-CN"/>
              </w:rPr>
              <w:t xml:space="preserve">MF) supporting this feature shall support </w:t>
            </w:r>
            <w:r>
              <w:rPr>
                <w:rFonts w:cs="Arial"/>
                <w:szCs w:val="18"/>
                <w:lang w:eastAsia="zh-CN"/>
              </w:rPr>
              <w:t xml:space="preserve">sending/receiving Subscriber Data Migration attributes (e.g. </w:t>
            </w:r>
            <w:proofErr w:type="spellStart"/>
            <w:r>
              <w:rPr>
                <w:rFonts w:cs="Arial"/>
                <w:szCs w:val="18"/>
                <w:lang w:eastAsia="zh-CN"/>
              </w:rPr>
              <w:t>rediscoveryInd</w:t>
            </w:r>
            <w:proofErr w:type="spellEnd"/>
            <w:r>
              <w:rPr>
                <w:rFonts w:cs="Arial"/>
                <w:szCs w:val="18"/>
                <w:lang w:eastAsia="zh-CN"/>
              </w:rPr>
              <w:t xml:space="preserve">, </w:t>
            </w:r>
            <w:proofErr w:type="spellStart"/>
            <w:proofErr w:type="gramStart"/>
            <w:r>
              <w:rPr>
                <w:rFonts w:cs="Arial"/>
                <w:szCs w:val="18"/>
                <w:lang w:eastAsia="zh-CN"/>
              </w:rPr>
              <w:t>noResynchronizationRequired</w:t>
            </w:r>
            <w:proofErr w:type="spellEnd"/>
            <w:r>
              <w:rPr>
                <w:rFonts w:cs="Arial"/>
                <w:szCs w:val="18"/>
                <w:lang w:eastAsia="zh-CN"/>
              </w:rPr>
              <w:t>,…</w:t>
            </w:r>
            <w:proofErr w:type="gramEnd"/>
            <w:r>
              <w:rPr>
                <w:rFonts w:cs="Arial"/>
                <w:szCs w:val="18"/>
                <w:lang w:eastAsia="zh-CN"/>
              </w:rPr>
              <w:t>)</w:t>
            </w:r>
            <w:r w:rsidRPr="000F0BA0">
              <w:rPr>
                <w:rFonts w:cs="Arial"/>
                <w:szCs w:val="18"/>
                <w:lang w:eastAsia="zh-CN"/>
              </w:rPr>
              <w:t xml:space="preserve"> </w:t>
            </w:r>
            <w:r>
              <w:rPr>
                <w:rFonts w:cs="Arial"/>
                <w:szCs w:val="18"/>
                <w:lang w:eastAsia="zh-CN"/>
              </w:rPr>
              <w:t>in the Data Restoration</w:t>
            </w:r>
            <w:r w:rsidRPr="000F0BA0">
              <w:rPr>
                <w:rFonts w:cs="Arial"/>
                <w:szCs w:val="18"/>
                <w:lang w:eastAsia="zh-CN"/>
              </w:rPr>
              <w:t xml:space="preserve"> Notification</w:t>
            </w:r>
            <w:r>
              <w:rPr>
                <w:rFonts w:cs="Arial"/>
                <w:szCs w:val="18"/>
                <w:lang w:eastAsia="zh-CN"/>
              </w:rPr>
              <w:t xml:space="preserve"> message (see clause 6.2.6.2.25)</w:t>
            </w:r>
            <w:r w:rsidRPr="000F0BA0">
              <w:rPr>
                <w:rFonts w:cs="Arial"/>
                <w:szCs w:val="18"/>
                <w:lang w:eastAsia="zh-CN"/>
              </w:rPr>
              <w:t>.</w:t>
            </w:r>
          </w:p>
        </w:tc>
      </w:tr>
    </w:tbl>
    <w:p w14:paraId="662EDAC9" w14:textId="77777777" w:rsidR="00A94657" w:rsidRPr="00690A26" w:rsidRDefault="00A94657" w:rsidP="00E066A5">
      <w:pPr>
        <w:pStyle w:val="PL"/>
        <w:rPr>
          <w:lang w:val="en-US"/>
        </w:rPr>
      </w:pPr>
    </w:p>
    <w:p w14:paraId="358785E8" w14:textId="07972879" w:rsidR="00092004" w:rsidRPr="006B5418"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sidR="00EE3EF5">
        <w:rPr>
          <w:rFonts w:ascii="Arial" w:hAnsi="Arial" w:cs="Arial"/>
          <w:color w:val="0000FF"/>
          <w:sz w:val="28"/>
          <w:szCs w:val="28"/>
          <w:lang w:val="en-US"/>
        </w:rPr>
        <w:t>End of Changes</w:t>
      </w:r>
      <w:r w:rsidR="00225747">
        <w:rPr>
          <w:rFonts w:ascii="Arial" w:hAnsi="Arial" w:cs="Arial"/>
          <w:color w:val="0000FF"/>
          <w:sz w:val="28"/>
          <w:szCs w:val="28"/>
          <w:lang w:val="en-US"/>
        </w:rPr>
        <w:t xml:space="preserve"> </w:t>
      </w:r>
      <w:r w:rsidRPr="006B5418">
        <w:rPr>
          <w:rFonts w:ascii="Arial" w:hAnsi="Arial" w:cs="Arial"/>
          <w:color w:val="0000FF"/>
          <w:sz w:val="28"/>
          <w:szCs w:val="28"/>
          <w:lang w:val="en-US"/>
        </w:rPr>
        <w:t>* * * *</w:t>
      </w:r>
    </w:p>
    <w:p w14:paraId="1EDD941B" w14:textId="77777777" w:rsidR="00092004" w:rsidRDefault="00092004">
      <w:pPr>
        <w:rPr>
          <w:noProof/>
        </w:rPr>
      </w:pPr>
    </w:p>
    <w:sectPr w:rsidR="0009200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B16908" w14:textId="77777777" w:rsidR="00DB2725" w:rsidRDefault="00DB2725">
      <w:r>
        <w:separator/>
      </w:r>
    </w:p>
  </w:endnote>
  <w:endnote w:type="continuationSeparator" w:id="0">
    <w:p w14:paraId="12A959F1" w14:textId="77777777" w:rsidR="00DB2725" w:rsidRDefault="00DB27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99222F" w14:textId="77777777" w:rsidR="00DB2725" w:rsidRDefault="00DB2725">
      <w:r>
        <w:separator/>
      </w:r>
    </w:p>
  </w:footnote>
  <w:footnote w:type="continuationSeparator" w:id="0">
    <w:p w14:paraId="4FA2BCA7" w14:textId="77777777" w:rsidR="00DB2725" w:rsidRDefault="00DB27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num w:numId="1" w16cid:durableId="424155817">
    <w:abstractNumId w:val="2"/>
  </w:num>
  <w:num w:numId="2" w16cid:durableId="90585568">
    <w:abstractNumId w:val="1"/>
  </w:num>
  <w:num w:numId="3" w16cid:durableId="1425686756">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CT4#129">
    <w15:presenceInfo w15:providerId="None" w15:userId="Ericsson JL CT4#1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1CEB"/>
    <w:rsid w:val="00003C16"/>
    <w:rsid w:val="000070D3"/>
    <w:rsid w:val="00007577"/>
    <w:rsid w:val="00007AC4"/>
    <w:rsid w:val="00007FEE"/>
    <w:rsid w:val="000140BA"/>
    <w:rsid w:val="00014109"/>
    <w:rsid w:val="0001485E"/>
    <w:rsid w:val="000163B9"/>
    <w:rsid w:val="00017AA3"/>
    <w:rsid w:val="000217AC"/>
    <w:rsid w:val="00021CB7"/>
    <w:rsid w:val="000223AA"/>
    <w:rsid w:val="000223C1"/>
    <w:rsid w:val="000225C0"/>
    <w:rsid w:val="00022E4A"/>
    <w:rsid w:val="000235FD"/>
    <w:rsid w:val="00023C6C"/>
    <w:rsid w:val="0002488A"/>
    <w:rsid w:val="00025C6A"/>
    <w:rsid w:val="00030F76"/>
    <w:rsid w:val="000318F6"/>
    <w:rsid w:val="00032A0F"/>
    <w:rsid w:val="000357A1"/>
    <w:rsid w:val="0003580E"/>
    <w:rsid w:val="00040415"/>
    <w:rsid w:val="00040BCF"/>
    <w:rsid w:val="00041C90"/>
    <w:rsid w:val="0004422B"/>
    <w:rsid w:val="000445DD"/>
    <w:rsid w:val="0004500F"/>
    <w:rsid w:val="0004526E"/>
    <w:rsid w:val="0004681F"/>
    <w:rsid w:val="00047F81"/>
    <w:rsid w:val="00050951"/>
    <w:rsid w:val="00051158"/>
    <w:rsid w:val="00052C6E"/>
    <w:rsid w:val="00054A3C"/>
    <w:rsid w:val="0005510D"/>
    <w:rsid w:val="00056E3A"/>
    <w:rsid w:val="0006237C"/>
    <w:rsid w:val="00062DF0"/>
    <w:rsid w:val="00063A8F"/>
    <w:rsid w:val="00064155"/>
    <w:rsid w:val="000671C9"/>
    <w:rsid w:val="00070E09"/>
    <w:rsid w:val="0007217B"/>
    <w:rsid w:val="00072D9B"/>
    <w:rsid w:val="00072DDE"/>
    <w:rsid w:val="0007442B"/>
    <w:rsid w:val="000750D5"/>
    <w:rsid w:val="00076085"/>
    <w:rsid w:val="0007644F"/>
    <w:rsid w:val="00077D72"/>
    <w:rsid w:val="0008002E"/>
    <w:rsid w:val="00083B05"/>
    <w:rsid w:val="00083BD1"/>
    <w:rsid w:val="000841B3"/>
    <w:rsid w:val="00084D83"/>
    <w:rsid w:val="00084DA6"/>
    <w:rsid w:val="00084E95"/>
    <w:rsid w:val="00085980"/>
    <w:rsid w:val="00086B37"/>
    <w:rsid w:val="000870E3"/>
    <w:rsid w:val="000874B4"/>
    <w:rsid w:val="00087779"/>
    <w:rsid w:val="0008790E"/>
    <w:rsid w:val="00090AF8"/>
    <w:rsid w:val="00092004"/>
    <w:rsid w:val="000934CF"/>
    <w:rsid w:val="00093E4A"/>
    <w:rsid w:val="00094688"/>
    <w:rsid w:val="00096476"/>
    <w:rsid w:val="000A00F2"/>
    <w:rsid w:val="000A116D"/>
    <w:rsid w:val="000A4498"/>
    <w:rsid w:val="000A4DCC"/>
    <w:rsid w:val="000A5D2D"/>
    <w:rsid w:val="000A6394"/>
    <w:rsid w:val="000A6EF5"/>
    <w:rsid w:val="000A717B"/>
    <w:rsid w:val="000B06C7"/>
    <w:rsid w:val="000B0A4E"/>
    <w:rsid w:val="000B22B4"/>
    <w:rsid w:val="000B34FD"/>
    <w:rsid w:val="000B3F74"/>
    <w:rsid w:val="000B4723"/>
    <w:rsid w:val="000B4DFD"/>
    <w:rsid w:val="000B6EBD"/>
    <w:rsid w:val="000B7FED"/>
    <w:rsid w:val="000C02D4"/>
    <w:rsid w:val="000C038A"/>
    <w:rsid w:val="000C0E9E"/>
    <w:rsid w:val="000C0FA0"/>
    <w:rsid w:val="000C1C4C"/>
    <w:rsid w:val="000C213A"/>
    <w:rsid w:val="000C6598"/>
    <w:rsid w:val="000C6CEA"/>
    <w:rsid w:val="000C6F06"/>
    <w:rsid w:val="000C7167"/>
    <w:rsid w:val="000D00DF"/>
    <w:rsid w:val="000D0495"/>
    <w:rsid w:val="000D078C"/>
    <w:rsid w:val="000D0875"/>
    <w:rsid w:val="000D1A73"/>
    <w:rsid w:val="000D2140"/>
    <w:rsid w:val="000D44B3"/>
    <w:rsid w:val="000D4513"/>
    <w:rsid w:val="000D6B4D"/>
    <w:rsid w:val="000E1393"/>
    <w:rsid w:val="000E2058"/>
    <w:rsid w:val="000E2349"/>
    <w:rsid w:val="000E3B3E"/>
    <w:rsid w:val="000E3E14"/>
    <w:rsid w:val="000E3E61"/>
    <w:rsid w:val="000E5E5C"/>
    <w:rsid w:val="000F0876"/>
    <w:rsid w:val="000F1A66"/>
    <w:rsid w:val="000F46AE"/>
    <w:rsid w:val="000F4AEB"/>
    <w:rsid w:val="000F67F0"/>
    <w:rsid w:val="000F7F2E"/>
    <w:rsid w:val="001002AA"/>
    <w:rsid w:val="00104C28"/>
    <w:rsid w:val="00107164"/>
    <w:rsid w:val="00116D22"/>
    <w:rsid w:val="001220B6"/>
    <w:rsid w:val="00123B79"/>
    <w:rsid w:val="001240BA"/>
    <w:rsid w:val="00125943"/>
    <w:rsid w:val="00127712"/>
    <w:rsid w:val="001300B5"/>
    <w:rsid w:val="00130DD4"/>
    <w:rsid w:val="00132494"/>
    <w:rsid w:val="001324C2"/>
    <w:rsid w:val="00134283"/>
    <w:rsid w:val="001354C3"/>
    <w:rsid w:val="0013693B"/>
    <w:rsid w:val="0014062D"/>
    <w:rsid w:val="00141ACE"/>
    <w:rsid w:val="00144ABA"/>
    <w:rsid w:val="00145D43"/>
    <w:rsid w:val="00153136"/>
    <w:rsid w:val="00153459"/>
    <w:rsid w:val="0015351B"/>
    <w:rsid w:val="001539D7"/>
    <w:rsid w:val="001547FA"/>
    <w:rsid w:val="00155ACA"/>
    <w:rsid w:val="0015619E"/>
    <w:rsid w:val="00157E51"/>
    <w:rsid w:val="0016063F"/>
    <w:rsid w:val="001620A7"/>
    <w:rsid w:val="001626F7"/>
    <w:rsid w:val="00163142"/>
    <w:rsid w:val="00165B94"/>
    <w:rsid w:val="001668ED"/>
    <w:rsid w:val="00167A70"/>
    <w:rsid w:val="001740A3"/>
    <w:rsid w:val="00177AFD"/>
    <w:rsid w:val="00180051"/>
    <w:rsid w:val="00184EE1"/>
    <w:rsid w:val="00186EC8"/>
    <w:rsid w:val="001906D9"/>
    <w:rsid w:val="001911F6"/>
    <w:rsid w:val="00191F8E"/>
    <w:rsid w:val="00192C46"/>
    <w:rsid w:val="00195393"/>
    <w:rsid w:val="001958D3"/>
    <w:rsid w:val="00196365"/>
    <w:rsid w:val="001969F7"/>
    <w:rsid w:val="00196B9D"/>
    <w:rsid w:val="001A08B3"/>
    <w:rsid w:val="001A191F"/>
    <w:rsid w:val="001A2280"/>
    <w:rsid w:val="001A3CC3"/>
    <w:rsid w:val="001A4012"/>
    <w:rsid w:val="001A687C"/>
    <w:rsid w:val="001A7042"/>
    <w:rsid w:val="001A7B60"/>
    <w:rsid w:val="001B08A4"/>
    <w:rsid w:val="001B096F"/>
    <w:rsid w:val="001B0B19"/>
    <w:rsid w:val="001B0C70"/>
    <w:rsid w:val="001B10CD"/>
    <w:rsid w:val="001B3688"/>
    <w:rsid w:val="001B52F0"/>
    <w:rsid w:val="001B53E9"/>
    <w:rsid w:val="001B5DF3"/>
    <w:rsid w:val="001B6B56"/>
    <w:rsid w:val="001B6DD6"/>
    <w:rsid w:val="001B7A65"/>
    <w:rsid w:val="001C154E"/>
    <w:rsid w:val="001C3439"/>
    <w:rsid w:val="001C4E65"/>
    <w:rsid w:val="001C59E8"/>
    <w:rsid w:val="001D01E2"/>
    <w:rsid w:val="001D01EC"/>
    <w:rsid w:val="001D0CBE"/>
    <w:rsid w:val="001D422B"/>
    <w:rsid w:val="001D6784"/>
    <w:rsid w:val="001D7BCA"/>
    <w:rsid w:val="001E149D"/>
    <w:rsid w:val="001E23DC"/>
    <w:rsid w:val="001E2C3C"/>
    <w:rsid w:val="001E3544"/>
    <w:rsid w:val="001E41F3"/>
    <w:rsid w:val="001E5905"/>
    <w:rsid w:val="001E5B3F"/>
    <w:rsid w:val="001E5CFC"/>
    <w:rsid w:val="001F052A"/>
    <w:rsid w:val="001F11F4"/>
    <w:rsid w:val="001F214A"/>
    <w:rsid w:val="001F33AE"/>
    <w:rsid w:val="001F3FE9"/>
    <w:rsid w:val="001F3FF8"/>
    <w:rsid w:val="001F51D9"/>
    <w:rsid w:val="001F5279"/>
    <w:rsid w:val="001F6D05"/>
    <w:rsid w:val="001F7DA5"/>
    <w:rsid w:val="002024EA"/>
    <w:rsid w:val="00202E8C"/>
    <w:rsid w:val="002041AF"/>
    <w:rsid w:val="00205312"/>
    <w:rsid w:val="0020535E"/>
    <w:rsid w:val="0020594A"/>
    <w:rsid w:val="0021015F"/>
    <w:rsid w:val="002103EA"/>
    <w:rsid w:val="002134C0"/>
    <w:rsid w:val="00217D60"/>
    <w:rsid w:val="002202E9"/>
    <w:rsid w:val="002204F4"/>
    <w:rsid w:val="002214F4"/>
    <w:rsid w:val="00221FD1"/>
    <w:rsid w:val="002230ED"/>
    <w:rsid w:val="00224630"/>
    <w:rsid w:val="00225747"/>
    <w:rsid w:val="00226CE3"/>
    <w:rsid w:val="0023060A"/>
    <w:rsid w:val="002313D6"/>
    <w:rsid w:val="002324C4"/>
    <w:rsid w:val="002328F1"/>
    <w:rsid w:val="00232C26"/>
    <w:rsid w:val="00233372"/>
    <w:rsid w:val="0024028F"/>
    <w:rsid w:val="00240C20"/>
    <w:rsid w:val="00240F69"/>
    <w:rsid w:val="00241EC2"/>
    <w:rsid w:val="002422FA"/>
    <w:rsid w:val="00242319"/>
    <w:rsid w:val="0024294E"/>
    <w:rsid w:val="00244504"/>
    <w:rsid w:val="0024620D"/>
    <w:rsid w:val="002506D4"/>
    <w:rsid w:val="00250FC7"/>
    <w:rsid w:val="002512FA"/>
    <w:rsid w:val="002518AE"/>
    <w:rsid w:val="002518D6"/>
    <w:rsid w:val="002525A1"/>
    <w:rsid w:val="002530E5"/>
    <w:rsid w:val="0025479D"/>
    <w:rsid w:val="002561BB"/>
    <w:rsid w:val="0026004D"/>
    <w:rsid w:val="00260156"/>
    <w:rsid w:val="00260232"/>
    <w:rsid w:val="00260712"/>
    <w:rsid w:val="00261834"/>
    <w:rsid w:val="0026235F"/>
    <w:rsid w:val="00262C51"/>
    <w:rsid w:val="00263A13"/>
    <w:rsid w:val="002640DD"/>
    <w:rsid w:val="00266314"/>
    <w:rsid w:val="00270A2A"/>
    <w:rsid w:val="00271082"/>
    <w:rsid w:val="00271661"/>
    <w:rsid w:val="00275D12"/>
    <w:rsid w:val="00275E08"/>
    <w:rsid w:val="00275EBD"/>
    <w:rsid w:val="00280152"/>
    <w:rsid w:val="00281468"/>
    <w:rsid w:val="00281678"/>
    <w:rsid w:val="002840DD"/>
    <w:rsid w:val="00284A77"/>
    <w:rsid w:val="00284FEB"/>
    <w:rsid w:val="00285DA4"/>
    <w:rsid w:val="002860C4"/>
    <w:rsid w:val="002913EA"/>
    <w:rsid w:val="002913FA"/>
    <w:rsid w:val="00291CD7"/>
    <w:rsid w:val="002931E0"/>
    <w:rsid w:val="0029338E"/>
    <w:rsid w:val="00293D04"/>
    <w:rsid w:val="002950A0"/>
    <w:rsid w:val="002A106E"/>
    <w:rsid w:val="002A1624"/>
    <w:rsid w:val="002A1D15"/>
    <w:rsid w:val="002A4366"/>
    <w:rsid w:val="002A594C"/>
    <w:rsid w:val="002A5B68"/>
    <w:rsid w:val="002A5D35"/>
    <w:rsid w:val="002B0CA9"/>
    <w:rsid w:val="002B3687"/>
    <w:rsid w:val="002B3D3C"/>
    <w:rsid w:val="002B5741"/>
    <w:rsid w:val="002C091C"/>
    <w:rsid w:val="002C220A"/>
    <w:rsid w:val="002C2EA1"/>
    <w:rsid w:val="002C361D"/>
    <w:rsid w:val="002C3E40"/>
    <w:rsid w:val="002C40C9"/>
    <w:rsid w:val="002C43DA"/>
    <w:rsid w:val="002C51FD"/>
    <w:rsid w:val="002C5976"/>
    <w:rsid w:val="002C5AF9"/>
    <w:rsid w:val="002C6291"/>
    <w:rsid w:val="002C63E6"/>
    <w:rsid w:val="002C6487"/>
    <w:rsid w:val="002C6C2C"/>
    <w:rsid w:val="002C72F5"/>
    <w:rsid w:val="002D144E"/>
    <w:rsid w:val="002D1CA1"/>
    <w:rsid w:val="002D3B70"/>
    <w:rsid w:val="002D6DFC"/>
    <w:rsid w:val="002E27F5"/>
    <w:rsid w:val="002E36B8"/>
    <w:rsid w:val="002E398C"/>
    <w:rsid w:val="002E472E"/>
    <w:rsid w:val="002E4A13"/>
    <w:rsid w:val="002E59B5"/>
    <w:rsid w:val="002E7244"/>
    <w:rsid w:val="002E7EC4"/>
    <w:rsid w:val="002F1051"/>
    <w:rsid w:val="002F37EF"/>
    <w:rsid w:val="002F3DDA"/>
    <w:rsid w:val="002F3F2F"/>
    <w:rsid w:val="002F60CE"/>
    <w:rsid w:val="002F660D"/>
    <w:rsid w:val="002F6724"/>
    <w:rsid w:val="00302246"/>
    <w:rsid w:val="00303578"/>
    <w:rsid w:val="00303A9B"/>
    <w:rsid w:val="00303CF0"/>
    <w:rsid w:val="00305409"/>
    <w:rsid w:val="00305CA6"/>
    <w:rsid w:val="00310B53"/>
    <w:rsid w:val="00311EDF"/>
    <w:rsid w:val="003142BF"/>
    <w:rsid w:val="0031491E"/>
    <w:rsid w:val="00315096"/>
    <w:rsid w:val="00316471"/>
    <w:rsid w:val="00320DE6"/>
    <w:rsid w:val="00321D6E"/>
    <w:rsid w:val="00322993"/>
    <w:rsid w:val="0032306D"/>
    <w:rsid w:val="00324E13"/>
    <w:rsid w:val="003257DF"/>
    <w:rsid w:val="00326DC4"/>
    <w:rsid w:val="003276B7"/>
    <w:rsid w:val="00330FA6"/>
    <w:rsid w:val="0033244F"/>
    <w:rsid w:val="003324A8"/>
    <w:rsid w:val="00333059"/>
    <w:rsid w:val="0033362E"/>
    <w:rsid w:val="0033369C"/>
    <w:rsid w:val="00333E3B"/>
    <w:rsid w:val="00335BAD"/>
    <w:rsid w:val="00337F8F"/>
    <w:rsid w:val="00340912"/>
    <w:rsid w:val="00340942"/>
    <w:rsid w:val="003429B5"/>
    <w:rsid w:val="00347220"/>
    <w:rsid w:val="00347A01"/>
    <w:rsid w:val="00347C3F"/>
    <w:rsid w:val="003504A2"/>
    <w:rsid w:val="00350769"/>
    <w:rsid w:val="0035237E"/>
    <w:rsid w:val="003537C0"/>
    <w:rsid w:val="0035386C"/>
    <w:rsid w:val="00357F8E"/>
    <w:rsid w:val="003609EF"/>
    <w:rsid w:val="00361860"/>
    <w:rsid w:val="00361AFC"/>
    <w:rsid w:val="0036231A"/>
    <w:rsid w:val="00362B55"/>
    <w:rsid w:val="0036357F"/>
    <w:rsid w:val="00366A0F"/>
    <w:rsid w:val="0036797A"/>
    <w:rsid w:val="00371F3D"/>
    <w:rsid w:val="00372553"/>
    <w:rsid w:val="00373621"/>
    <w:rsid w:val="00374DD4"/>
    <w:rsid w:val="00375B87"/>
    <w:rsid w:val="0037671B"/>
    <w:rsid w:val="003776FE"/>
    <w:rsid w:val="0038387F"/>
    <w:rsid w:val="00383BDD"/>
    <w:rsid w:val="0038511B"/>
    <w:rsid w:val="0039186F"/>
    <w:rsid w:val="00392A95"/>
    <w:rsid w:val="00393077"/>
    <w:rsid w:val="00394376"/>
    <w:rsid w:val="00394B93"/>
    <w:rsid w:val="00394E31"/>
    <w:rsid w:val="00395316"/>
    <w:rsid w:val="003957B9"/>
    <w:rsid w:val="003972F1"/>
    <w:rsid w:val="00397345"/>
    <w:rsid w:val="003A0FA1"/>
    <w:rsid w:val="003A2B9D"/>
    <w:rsid w:val="003A2C4E"/>
    <w:rsid w:val="003A2FBA"/>
    <w:rsid w:val="003A3ADC"/>
    <w:rsid w:val="003A3FC0"/>
    <w:rsid w:val="003A4055"/>
    <w:rsid w:val="003A42AF"/>
    <w:rsid w:val="003A53E2"/>
    <w:rsid w:val="003A562D"/>
    <w:rsid w:val="003A590F"/>
    <w:rsid w:val="003A5EA8"/>
    <w:rsid w:val="003A7564"/>
    <w:rsid w:val="003B007B"/>
    <w:rsid w:val="003B01B3"/>
    <w:rsid w:val="003B1C11"/>
    <w:rsid w:val="003B1F70"/>
    <w:rsid w:val="003B214F"/>
    <w:rsid w:val="003B7A97"/>
    <w:rsid w:val="003C110D"/>
    <w:rsid w:val="003C1391"/>
    <w:rsid w:val="003C199A"/>
    <w:rsid w:val="003C19FE"/>
    <w:rsid w:val="003C2000"/>
    <w:rsid w:val="003C2B22"/>
    <w:rsid w:val="003C36F3"/>
    <w:rsid w:val="003C70F3"/>
    <w:rsid w:val="003D4A13"/>
    <w:rsid w:val="003D550C"/>
    <w:rsid w:val="003D6726"/>
    <w:rsid w:val="003D707A"/>
    <w:rsid w:val="003D7565"/>
    <w:rsid w:val="003D780C"/>
    <w:rsid w:val="003D7DFA"/>
    <w:rsid w:val="003E0B75"/>
    <w:rsid w:val="003E142F"/>
    <w:rsid w:val="003E1A36"/>
    <w:rsid w:val="003E2292"/>
    <w:rsid w:val="003E2F7A"/>
    <w:rsid w:val="003E3BDD"/>
    <w:rsid w:val="003E3E72"/>
    <w:rsid w:val="003E6A5E"/>
    <w:rsid w:val="003F03C1"/>
    <w:rsid w:val="003F0A4C"/>
    <w:rsid w:val="003F3DB7"/>
    <w:rsid w:val="003F3FC1"/>
    <w:rsid w:val="003F6CAF"/>
    <w:rsid w:val="003F6DE2"/>
    <w:rsid w:val="0040011D"/>
    <w:rsid w:val="00400C2C"/>
    <w:rsid w:val="004046F1"/>
    <w:rsid w:val="00406549"/>
    <w:rsid w:val="00406CFD"/>
    <w:rsid w:val="00407470"/>
    <w:rsid w:val="00410371"/>
    <w:rsid w:val="00410915"/>
    <w:rsid w:val="004121A3"/>
    <w:rsid w:val="00412B5A"/>
    <w:rsid w:val="00412D5A"/>
    <w:rsid w:val="0041665F"/>
    <w:rsid w:val="004242F1"/>
    <w:rsid w:val="004246BE"/>
    <w:rsid w:val="00426348"/>
    <w:rsid w:val="00432065"/>
    <w:rsid w:val="0043230C"/>
    <w:rsid w:val="00432482"/>
    <w:rsid w:val="00433570"/>
    <w:rsid w:val="00435F74"/>
    <w:rsid w:val="0043601D"/>
    <w:rsid w:val="00436A20"/>
    <w:rsid w:val="00436C46"/>
    <w:rsid w:val="00440229"/>
    <w:rsid w:val="0044159D"/>
    <w:rsid w:val="00441A10"/>
    <w:rsid w:val="00445270"/>
    <w:rsid w:val="00446254"/>
    <w:rsid w:val="004470E5"/>
    <w:rsid w:val="00450E74"/>
    <w:rsid w:val="00450FD8"/>
    <w:rsid w:val="0045141F"/>
    <w:rsid w:val="004523B4"/>
    <w:rsid w:val="00452557"/>
    <w:rsid w:val="00452ED9"/>
    <w:rsid w:val="00452FAE"/>
    <w:rsid w:val="0045316F"/>
    <w:rsid w:val="00454483"/>
    <w:rsid w:val="00455AE1"/>
    <w:rsid w:val="00460016"/>
    <w:rsid w:val="00460838"/>
    <w:rsid w:val="0046215D"/>
    <w:rsid w:val="00462231"/>
    <w:rsid w:val="00462BAA"/>
    <w:rsid w:val="00463695"/>
    <w:rsid w:val="004644E5"/>
    <w:rsid w:val="0046590E"/>
    <w:rsid w:val="00466FE6"/>
    <w:rsid w:val="00467F6F"/>
    <w:rsid w:val="00470009"/>
    <w:rsid w:val="00472831"/>
    <w:rsid w:val="004728A4"/>
    <w:rsid w:val="00472C0D"/>
    <w:rsid w:val="00473506"/>
    <w:rsid w:val="00473928"/>
    <w:rsid w:val="00475016"/>
    <w:rsid w:val="004759FC"/>
    <w:rsid w:val="00475E1E"/>
    <w:rsid w:val="00476197"/>
    <w:rsid w:val="004778E1"/>
    <w:rsid w:val="00481605"/>
    <w:rsid w:val="00481917"/>
    <w:rsid w:val="004848F9"/>
    <w:rsid w:val="00484B3D"/>
    <w:rsid w:val="004856F8"/>
    <w:rsid w:val="00486A23"/>
    <w:rsid w:val="00490149"/>
    <w:rsid w:val="00491317"/>
    <w:rsid w:val="004913B3"/>
    <w:rsid w:val="00491514"/>
    <w:rsid w:val="00491627"/>
    <w:rsid w:val="004917FE"/>
    <w:rsid w:val="00493CC6"/>
    <w:rsid w:val="004949E7"/>
    <w:rsid w:val="00494F1A"/>
    <w:rsid w:val="00495605"/>
    <w:rsid w:val="00495664"/>
    <w:rsid w:val="00495CBC"/>
    <w:rsid w:val="004961F3"/>
    <w:rsid w:val="004A1A4D"/>
    <w:rsid w:val="004A29AE"/>
    <w:rsid w:val="004A4A07"/>
    <w:rsid w:val="004A50D4"/>
    <w:rsid w:val="004A5F95"/>
    <w:rsid w:val="004A7585"/>
    <w:rsid w:val="004B27AE"/>
    <w:rsid w:val="004B2A02"/>
    <w:rsid w:val="004B3946"/>
    <w:rsid w:val="004B5B47"/>
    <w:rsid w:val="004B75B7"/>
    <w:rsid w:val="004B7D52"/>
    <w:rsid w:val="004C0364"/>
    <w:rsid w:val="004C0A91"/>
    <w:rsid w:val="004C39B0"/>
    <w:rsid w:val="004C3AE2"/>
    <w:rsid w:val="004C6023"/>
    <w:rsid w:val="004C7E08"/>
    <w:rsid w:val="004C7EC7"/>
    <w:rsid w:val="004D0BA2"/>
    <w:rsid w:val="004D125A"/>
    <w:rsid w:val="004D25B7"/>
    <w:rsid w:val="004D2E19"/>
    <w:rsid w:val="004D6A41"/>
    <w:rsid w:val="004D6DF9"/>
    <w:rsid w:val="004D7341"/>
    <w:rsid w:val="004D77B4"/>
    <w:rsid w:val="004E01D2"/>
    <w:rsid w:val="004E2F6F"/>
    <w:rsid w:val="004E3956"/>
    <w:rsid w:val="004E3BE7"/>
    <w:rsid w:val="004E3C53"/>
    <w:rsid w:val="004E5C87"/>
    <w:rsid w:val="004F0909"/>
    <w:rsid w:val="004F0B94"/>
    <w:rsid w:val="004F0F8F"/>
    <w:rsid w:val="004F5570"/>
    <w:rsid w:val="004F5E6E"/>
    <w:rsid w:val="005003A7"/>
    <w:rsid w:val="00500D3E"/>
    <w:rsid w:val="00503C4E"/>
    <w:rsid w:val="005066F8"/>
    <w:rsid w:val="0051097E"/>
    <w:rsid w:val="00512B4C"/>
    <w:rsid w:val="00513E7B"/>
    <w:rsid w:val="005141D9"/>
    <w:rsid w:val="0051566D"/>
    <w:rsid w:val="0051580D"/>
    <w:rsid w:val="00516B69"/>
    <w:rsid w:val="00516F46"/>
    <w:rsid w:val="0051788D"/>
    <w:rsid w:val="005228F8"/>
    <w:rsid w:val="005234D3"/>
    <w:rsid w:val="005235C3"/>
    <w:rsid w:val="00523FCD"/>
    <w:rsid w:val="005240A2"/>
    <w:rsid w:val="0052586E"/>
    <w:rsid w:val="00526FF4"/>
    <w:rsid w:val="005271F1"/>
    <w:rsid w:val="00531011"/>
    <w:rsid w:val="00531744"/>
    <w:rsid w:val="00531B6D"/>
    <w:rsid w:val="00531E23"/>
    <w:rsid w:val="00533230"/>
    <w:rsid w:val="00533DB5"/>
    <w:rsid w:val="00533EB6"/>
    <w:rsid w:val="00535DBB"/>
    <w:rsid w:val="00537012"/>
    <w:rsid w:val="00540F68"/>
    <w:rsid w:val="00542EB3"/>
    <w:rsid w:val="005431CD"/>
    <w:rsid w:val="00543B5F"/>
    <w:rsid w:val="00544ABB"/>
    <w:rsid w:val="00546979"/>
    <w:rsid w:val="00547111"/>
    <w:rsid w:val="005518E9"/>
    <w:rsid w:val="00555982"/>
    <w:rsid w:val="0055625D"/>
    <w:rsid w:val="00556C5F"/>
    <w:rsid w:val="005602A7"/>
    <w:rsid w:val="00560B53"/>
    <w:rsid w:val="00561509"/>
    <w:rsid w:val="00561591"/>
    <w:rsid w:val="00562424"/>
    <w:rsid w:val="00563659"/>
    <w:rsid w:val="00563A38"/>
    <w:rsid w:val="00563D97"/>
    <w:rsid w:val="00563E6D"/>
    <w:rsid w:val="00564E62"/>
    <w:rsid w:val="005705D8"/>
    <w:rsid w:val="005726F1"/>
    <w:rsid w:val="005755CD"/>
    <w:rsid w:val="005756B8"/>
    <w:rsid w:val="00575CCC"/>
    <w:rsid w:val="00577A96"/>
    <w:rsid w:val="005804DB"/>
    <w:rsid w:val="00580522"/>
    <w:rsid w:val="00580597"/>
    <w:rsid w:val="00580CEE"/>
    <w:rsid w:val="005819D9"/>
    <w:rsid w:val="00582835"/>
    <w:rsid w:val="00582CE3"/>
    <w:rsid w:val="00583CC9"/>
    <w:rsid w:val="00584C9E"/>
    <w:rsid w:val="005867D8"/>
    <w:rsid w:val="00590689"/>
    <w:rsid w:val="005908CC"/>
    <w:rsid w:val="005912C0"/>
    <w:rsid w:val="00592D74"/>
    <w:rsid w:val="005946BF"/>
    <w:rsid w:val="0059702F"/>
    <w:rsid w:val="00597FB2"/>
    <w:rsid w:val="005A045E"/>
    <w:rsid w:val="005A4332"/>
    <w:rsid w:val="005A5ED0"/>
    <w:rsid w:val="005A6AD9"/>
    <w:rsid w:val="005A6DFF"/>
    <w:rsid w:val="005B1657"/>
    <w:rsid w:val="005B5E76"/>
    <w:rsid w:val="005B604E"/>
    <w:rsid w:val="005B6315"/>
    <w:rsid w:val="005B6464"/>
    <w:rsid w:val="005B661C"/>
    <w:rsid w:val="005B6A1E"/>
    <w:rsid w:val="005C00EA"/>
    <w:rsid w:val="005C130B"/>
    <w:rsid w:val="005C37D7"/>
    <w:rsid w:val="005C4D42"/>
    <w:rsid w:val="005C58C6"/>
    <w:rsid w:val="005C66FF"/>
    <w:rsid w:val="005C7C19"/>
    <w:rsid w:val="005D0D5C"/>
    <w:rsid w:val="005D1373"/>
    <w:rsid w:val="005D2D8E"/>
    <w:rsid w:val="005D4164"/>
    <w:rsid w:val="005D6D90"/>
    <w:rsid w:val="005D7095"/>
    <w:rsid w:val="005D76B0"/>
    <w:rsid w:val="005E1228"/>
    <w:rsid w:val="005E1F29"/>
    <w:rsid w:val="005E2C44"/>
    <w:rsid w:val="005E2F6F"/>
    <w:rsid w:val="005E342F"/>
    <w:rsid w:val="005E5080"/>
    <w:rsid w:val="005E647A"/>
    <w:rsid w:val="005F1C69"/>
    <w:rsid w:val="005F27FB"/>
    <w:rsid w:val="005F30C9"/>
    <w:rsid w:val="005F4699"/>
    <w:rsid w:val="005F4FFA"/>
    <w:rsid w:val="005F7259"/>
    <w:rsid w:val="00600FB7"/>
    <w:rsid w:val="00603417"/>
    <w:rsid w:val="00607828"/>
    <w:rsid w:val="00613781"/>
    <w:rsid w:val="00613BF8"/>
    <w:rsid w:val="00620ECB"/>
    <w:rsid w:val="00621188"/>
    <w:rsid w:val="006215F7"/>
    <w:rsid w:val="00621E3B"/>
    <w:rsid w:val="00622FB0"/>
    <w:rsid w:val="0062445F"/>
    <w:rsid w:val="006257ED"/>
    <w:rsid w:val="00625E87"/>
    <w:rsid w:val="00630977"/>
    <w:rsid w:val="006312DE"/>
    <w:rsid w:val="0063176B"/>
    <w:rsid w:val="00631909"/>
    <w:rsid w:val="0063369C"/>
    <w:rsid w:val="006342C7"/>
    <w:rsid w:val="0063604C"/>
    <w:rsid w:val="006364CF"/>
    <w:rsid w:val="006410B0"/>
    <w:rsid w:val="00641E79"/>
    <w:rsid w:val="00642D7E"/>
    <w:rsid w:val="00645446"/>
    <w:rsid w:val="00650FC1"/>
    <w:rsid w:val="00651AD3"/>
    <w:rsid w:val="00653DE4"/>
    <w:rsid w:val="00653E3E"/>
    <w:rsid w:val="00657163"/>
    <w:rsid w:val="00657746"/>
    <w:rsid w:val="00660ED7"/>
    <w:rsid w:val="00665C47"/>
    <w:rsid w:val="006667B1"/>
    <w:rsid w:val="00671171"/>
    <w:rsid w:val="00672686"/>
    <w:rsid w:val="006739CB"/>
    <w:rsid w:val="006747F2"/>
    <w:rsid w:val="00674933"/>
    <w:rsid w:val="00675259"/>
    <w:rsid w:val="006777BD"/>
    <w:rsid w:val="00677E1F"/>
    <w:rsid w:val="00680EAB"/>
    <w:rsid w:val="00681AE7"/>
    <w:rsid w:val="00682909"/>
    <w:rsid w:val="00682C82"/>
    <w:rsid w:val="00683636"/>
    <w:rsid w:val="00684C4D"/>
    <w:rsid w:val="00686101"/>
    <w:rsid w:val="00686790"/>
    <w:rsid w:val="006877B7"/>
    <w:rsid w:val="006907E5"/>
    <w:rsid w:val="00691A62"/>
    <w:rsid w:val="00692751"/>
    <w:rsid w:val="00693457"/>
    <w:rsid w:val="006935FA"/>
    <w:rsid w:val="00693B97"/>
    <w:rsid w:val="00693C23"/>
    <w:rsid w:val="00695808"/>
    <w:rsid w:val="006959C0"/>
    <w:rsid w:val="006A05CC"/>
    <w:rsid w:val="006A105B"/>
    <w:rsid w:val="006A17C1"/>
    <w:rsid w:val="006A46AB"/>
    <w:rsid w:val="006A6C26"/>
    <w:rsid w:val="006A7EF8"/>
    <w:rsid w:val="006B0436"/>
    <w:rsid w:val="006B0F5D"/>
    <w:rsid w:val="006B215D"/>
    <w:rsid w:val="006B39C2"/>
    <w:rsid w:val="006B46FB"/>
    <w:rsid w:val="006B4B56"/>
    <w:rsid w:val="006B6C79"/>
    <w:rsid w:val="006B7865"/>
    <w:rsid w:val="006C1F6F"/>
    <w:rsid w:val="006C2246"/>
    <w:rsid w:val="006C2C60"/>
    <w:rsid w:val="006C35F5"/>
    <w:rsid w:val="006C41A6"/>
    <w:rsid w:val="006C50EC"/>
    <w:rsid w:val="006C72B0"/>
    <w:rsid w:val="006C737B"/>
    <w:rsid w:val="006C7710"/>
    <w:rsid w:val="006D2001"/>
    <w:rsid w:val="006D399E"/>
    <w:rsid w:val="006D3BFB"/>
    <w:rsid w:val="006D48B9"/>
    <w:rsid w:val="006D6940"/>
    <w:rsid w:val="006D7C2E"/>
    <w:rsid w:val="006E0ACF"/>
    <w:rsid w:val="006E143D"/>
    <w:rsid w:val="006E17B6"/>
    <w:rsid w:val="006E21FB"/>
    <w:rsid w:val="006E2541"/>
    <w:rsid w:val="006E32D0"/>
    <w:rsid w:val="006E5E52"/>
    <w:rsid w:val="006E6054"/>
    <w:rsid w:val="006E6514"/>
    <w:rsid w:val="006E6959"/>
    <w:rsid w:val="006F0019"/>
    <w:rsid w:val="006F03CD"/>
    <w:rsid w:val="006F0B6C"/>
    <w:rsid w:val="006F1D42"/>
    <w:rsid w:val="006F2411"/>
    <w:rsid w:val="006F3E16"/>
    <w:rsid w:val="006F6690"/>
    <w:rsid w:val="006F74FE"/>
    <w:rsid w:val="00700A1B"/>
    <w:rsid w:val="00700BA8"/>
    <w:rsid w:val="0070436E"/>
    <w:rsid w:val="00705AF9"/>
    <w:rsid w:val="007062CD"/>
    <w:rsid w:val="0070655A"/>
    <w:rsid w:val="0071117E"/>
    <w:rsid w:val="00712756"/>
    <w:rsid w:val="00714193"/>
    <w:rsid w:val="00714D88"/>
    <w:rsid w:val="00714E27"/>
    <w:rsid w:val="007159A2"/>
    <w:rsid w:val="00720604"/>
    <w:rsid w:val="00720AC3"/>
    <w:rsid w:val="00720C49"/>
    <w:rsid w:val="007222EE"/>
    <w:rsid w:val="0072426B"/>
    <w:rsid w:val="0072438F"/>
    <w:rsid w:val="007258CE"/>
    <w:rsid w:val="00726E0B"/>
    <w:rsid w:val="00730426"/>
    <w:rsid w:val="00730D83"/>
    <w:rsid w:val="00730F41"/>
    <w:rsid w:val="007317E6"/>
    <w:rsid w:val="00731C82"/>
    <w:rsid w:val="00731CA4"/>
    <w:rsid w:val="007338E0"/>
    <w:rsid w:val="00734E45"/>
    <w:rsid w:val="00736188"/>
    <w:rsid w:val="007369E9"/>
    <w:rsid w:val="00741907"/>
    <w:rsid w:val="00742956"/>
    <w:rsid w:val="00743CE7"/>
    <w:rsid w:val="0074608D"/>
    <w:rsid w:val="00747146"/>
    <w:rsid w:val="00747FB4"/>
    <w:rsid w:val="00757045"/>
    <w:rsid w:val="00760442"/>
    <w:rsid w:val="00760572"/>
    <w:rsid w:val="007621D2"/>
    <w:rsid w:val="00763871"/>
    <w:rsid w:val="0076403F"/>
    <w:rsid w:val="00766FA6"/>
    <w:rsid w:val="0077650E"/>
    <w:rsid w:val="00776890"/>
    <w:rsid w:val="00780284"/>
    <w:rsid w:val="0078488B"/>
    <w:rsid w:val="00785247"/>
    <w:rsid w:val="00786AED"/>
    <w:rsid w:val="00786D5F"/>
    <w:rsid w:val="00787A61"/>
    <w:rsid w:val="00787D1D"/>
    <w:rsid w:val="007915AF"/>
    <w:rsid w:val="00791BE4"/>
    <w:rsid w:val="00792342"/>
    <w:rsid w:val="007924B2"/>
    <w:rsid w:val="00794450"/>
    <w:rsid w:val="007944CC"/>
    <w:rsid w:val="0079503C"/>
    <w:rsid w:val="00795B48"/>
    <w:rsid w:val="007977A8"/>
    <w:rsid w:val="007A42F7"/>
    <w:rsid w:val="007A74A1"/>
    <w:rsid w:val="007B1F3F"/>
    <w:rsid w:val="007B383D"/>
    <w:rsid w:val="007B39D8"/>
    <w:rsid w:val="007B4890"/>
    <w:rsid w:val="007B512A"/>
    <w:rsid w:val="007B7A57"/>
    <w:rsid w:val="007C0239"/>
    <w:rsid w:val="007C2097"/>
    <w:rsid w:val="007C2833"/>
    <w:rsid w:val="007C550A"/>
    <w:rsid w:val="007C587D"/>
    <w:rsid w:val="007C5C09"/>
    <w:rsid w:val="007C5DF1"/>
    <w:rsid w:val="007C7CC3"/>
    <w:rsid w:val="007C7FD2"/>
    <w:rsid w:val="007D1FF6"/>
    <w:rsid w:val="007D24E8"/>
    <w:rsid w:val="007D5539"/>
    <w:rsid w:val="007D587B"/>
    <w:rsid w:val="007D6A07"/>
    <w:rsid w:val="007D6DF9"/>
    <w:rsid w:val="007E0893"/>
    <w:rsid w:val="007E2CC4"/>
    <w:rsid w:val="007E5B45"/>
    <w:rsid w:val="007E69D0"/>
    <w:rsid w:val="007F04B3"/>
    <w:rsid w:val="007F0659"/>
    <w:rsid w:val="007F24BE"/>
    <w:rsid w:val="007F343A"/>
    <w:rsid w:val="007F3BBE"/>
    <w:rsid w:val="007F4240"/>
    <w:rsid w:val="007F4D3B"/>
    <w:rsid w:val="007F5B1F"/>
    <w:rsid w:val="007F5CF1"/>
    <w:rsid w:val="007F680B"/>
    <w:rsid w:val="007F7259"/>
    <w:rsid w:val="008021F9"/>
    <w:rsid w:val="008029E2"/>
    <w:rsid w:val="008040A8"/>
    <w:rsid w:val="0080515F"/>
    <w:rsid w:val="00805BE3"/>
    <w:rsid w:val="00807903"/>
    <w:rsid w:val="00811618"/>
    <w:rsid w:val="00813AF8"/>
    <w:rsid w:val="00820447"/>
    <w:rsid w:val="00823C73"/>
    <w:rsid w:val="00826B04"/>
    <w:rsid w:val="008279FA"/>
    <w:rsid w:val="00832168"/>
    <w:rsid w:val="00834D2B"/>
    <w:rsid w:val="00835E32"/>
    <w:rsid w:val="00835EA4"/>
    <w:rsid w:val="008360B3"/>
    <w:rsid w:val="00840483"/>
    <w:rsid w:val="008415FA"/>
    <w:rsid w:val="00841972"/>
    <w:rsid w:val="00844489"/>
    <w:rsid w:val="00845CA6"/>
    <w:rsid w:val="008479DE"/>
    <w:rsid w:val="00850429"/>
    <w:rsid w:val="008512A7"/>
    <w:rsid w:val="008512CE"/>
    <w:rsid w:val="008518DB"/>
    <w:rsid w:val="008522D3"/>
    <w:rsid w:val="00853D31"/>
    <w:rsid w:val="0085454B"/>
    <w:rsid w:val="00855F54"/>
    <w:rsid w:val="008571B6"/>
    <w:rsid w:val="0086052A"/>
    <w:rsid w:val="008626E7"/>
    <w:rsid w:val="0086281C"/>
    <w:rsid w:val="0086637F"/>
    <w:rsid w:val="008671E1"/>
    <w:rsid w:val="008709B5"/>
    <w:rsid w:val="008709D1"/>
    <w:rsid w:val="00870D4A"/>
    <w:rsid w:val="00870EE7"/>
    <w:rsid w:val="008710AC"/>
    <w:rsid w:val="00872202"/>
    <w:rsid w:val="0087576F"/>
    <w:rsid w:val="0087644C"/>
    <w:rsid w:val="00876CB8"/>
    <w:rsid w:val="00881CB7"/>
    <w:rsid w:val="00881DBA"/>
    <w:rsid w:val="00881E7D"/>
    <w:rsid w:val="0088241E"/>
    <w:rsid w:val="008831C6"/>
    <w:rsid w:val="00883FBD"/>
    <w:rsid w:val="008846D8"/>
    <w:rsid w:val="0088599A"/>
    <w:rsid w:val="008863B9"/>
    <w:rsid w:val="00892BAB"/>
    <w:rsid w:val="00895568"/>
    <w:rsid w:val="00896BB2"/>
    <w:rsid w:val="008A24AC"/>
    <w:rsid w:val="008A2CA9"/>
    <w:rsid w:val="008A37AE"/>
    <w:rsid w:val="008A37D7"/>
    <w:rsid w:val="008A40DF"/>
    <w:rsid w:val="008A45A6"/>
    <w:rsid w:val="008A6EFB"/>
    <w:rsid w:val="008A7685"/>
    <w:rsid w:val="008A7B02"/>
    <w:rsid w:val="008B2029"/>
    <w:rsid w:val="008B20B8"/>
    <w:rsid w:val="008B359D"/>
    <w:rsid w:val="008B38D5"/>
    <w:rsid w:val="008B612B"/>
    <w:rsid w:val="008B621D"/>
    <w:rsid w:val="008B6C27"/>
    <w:rsid w:val="008B7A44"/>
    <w:rsid w:val="008C1C56"/>
    <w:rsid w:val="008C2362"/>
    <w:rsid w:val="008C36AA"/>
    <w:rsid w:val="008C4F1E"/>
    <w:rsid w:val="008D0170"/>
    <w:rsid w:val="008D08E3"/>
    <w:rsid w:val="008D1490"/>
    <w:rsid w:val="008D2D26"/>
    <w:rsid w:val="008D301A"/>
    <w:rsid w:val="008D3A1A"/>
    <w:rsid w:val="008D3CCC"/>
    <w:rsid w:val="008D486D"/>
    <w:rsid w:val="008D4F79"/>
    <w:rsid w:val="008D52A8"/>
    <w:rsid w:val="008E0F7D"/>
    <w:rsid w:val="008E18C5"/>
    <w:rsid w:val="008E43DB"/>
    <w:rsid w:val="008E7AC4"/>
    <w:rsid w:val="008F09B6"/>
    <w:rsid w:val="008F3789"/>
    <w:rsid w:val="008F63FA"/>
    <w:rsid w:val="008F686C"/>
    <w:rsid w:val="00900217"/>
    <w:rsid w:val="009003A7"/>
    <w:rsid w:val="009008D6"/>
    <w:rsid w:val="00903635"/>
    <w:rsid w:val="00906F96"/>
    <w:rsid w:val="009079CD"/>
    <w:rsid w:val="00910114"/>
    <w:rsid w:val="00910D24"/>
    <w:rsid w:val="00912AA6"/>
    <w:rsid w:val="00913846"/>
    <w:rsid w:val="0091446E"/>
    <w:rsid w:val="009148DE"/>
    <w:rsid w:val="009154FC"/>
    <w:rsid w:val="00915C9C"/>
    <w:rsid w:val="00916362"/>
    <w:rsid w:val="00916411"/>
    <w:rsid w:val="00917FA6"/>
    <w:rsid w:val="00920B9F"/>
    <w:rsid w:val="00920DFB"/>
    <w:rsid w:val="009213DF"/>
    <w:rsid w:val="00921CBB"/>
    <w:rsid w:val="00922F08"/>
    <w:rsid w:val="00922FFB"/>
    <w:rsid w:val="00925656"/>
    <w:rsid w:val="00926978"/>
    <w:rsid w:val="00926C5C"/>
    <w:rsid w:val="0093011C"/>
    <w:rsid w:val="009302C8"/>
    <w:rsid w:val="00930E4A"/>
    <w:rsid w:val="00931EC7"/>
    <w:rsid w:val="00932920"/>
    <w:rsid w:val="00941E30"/>
    <w:rsid w:val="00942412"/>
    <w:rsid w:val="00942B8B"/>
    <w:rsid w:val="00951052"/>
    <w:rsid w:val="0095226B"/>
    <w:rsid w:val="00953184"/>
    <w:rsid w:val="009531B0"/>
    <w:rsid w:val="00954AA8"/>
    <w:rsid w:val="00954BD1"/>
    <w:rsid w:val="00956706"/>
    <w:rsid w:val="009618D3"/>
    <w:rsid w:val="00962C5F"/>
    <w:rsid w:val="00964830"/>
    <w:rsid w:val="0097077B"/>
    <w:rsid w:val="0097145A"/>
    <w:rsid w:val="00971FD7"/>
    <w:rsid w:val="009728F7"/>
    <w:rsid w:val="009741B3"/>
    <w:rsid w:val="0097468E"/>
    <w:rsid w:val="009755EE"/>
    <w:rsid w:val="0097613A"/>
    <w:rsid w:val="009777D9"/>
    <w:rsid w:val="0098050F"/>
    <w:rsid w:val="00981679"/>
    <w:rsid w:val="00983343"/>
    <w:rsid w:val="00983448"/>
    <w:rsid w:val="00984BBB"/>
    <w:rsid w:val="0098646B"/>
    <w:rsid w:val="00987B8C"/>
    <w:rsid w:val="009916F9"/>
    <w:rsid w:val="0099182A"/>
    <w:rsid w:val="00991B88"/>
    <w:rsid w:val="00991EBF"/>
    <w:rsid w:val="00992FD4"/>
    <w:rsid w:val="00993914"/>
    <w:rsid w:val="00995770"/>
    <w:rsid w:val="00996A09"/>
    <w:rsid w:val="009A2C02"/>
    <w:rsid w:val="009A2E78"/>
    <w:rsid w:val="009A5753"/>
    <w:rsid w:val="009A579D"/>
    <w:rsid w:val="009A752C"/>
    <w:rsid w:val="009A7ADC"/>
    <w:rsid w:val="009B0C5F"/>
    <w:rsid w:val="009B0D22"/>
    <w:rsid w:val="009B1A93"/>
    <w:rsid w:val="009B2AF4"/>
    <w:rsid w:val="009B2D0C"/>
    <w:rsid w:val="009B3932"/>
    <w:rsid w:val="009B4021"/>
    <w:rsid w:val="009B6CAC"/>
    <w:rsid w:val="009B6E88"/>
    <w:rsid w:val="009C3040"/>
    <w:rsid w:val="009C58C5"/>
    <w:rsid w:val="009C6DFA"/>
    <w:rsid w:val="009C709A"/>
    <w:rsid w:val="009D04CD"/>
    <w:rsid w:val="009D1160"/>
    <w:rsid w:val="009D240B"/>
    <w:rsid w:val="009D53F4"/>
    <w:rsid w:val="009D6351"/>
    <w:rsid w:val="009E19D7"/>
    <w:rsid w:val="009E3297"/>
    <w:rsid w:val="009E36AB"/>
    <w:rsid w:val="009E463E"/>
    <w:rsid w:val="009E64A3"/>
    <w:rsid w:val="009E7909"/>
    <w:rsid w:val="009E7DA6"/>
    <w:rsid w:val="009F3790"/>
    <w:rsid w:val="009F5FED"/>
    <w:rsid w:val="009F734F"/>
    <w:rsid w:val="00A01428"/>
    <w:rsid w:val="00A01766"/>
    <w:rsid w:val="00A01D59"/>
    <w:rsid w:val="00A0240F"/>
    <w:rsid w:val="00A03660"/>
    <w:rsid w:val="00A0368B"/>
    <w:rsid w:val="00A04A8F"/>
    <w:rsid w:val="00A055FE"/>
    <w:rsid w:val="00A05DF7"/>
    <w:rsid w:val="00A07509"/>
    <w:rsid w:val="00A079A2"/>
    <w:rsid w:val="00A15549"/>
    <w:rsid w:val="00A15C7C"/>
    <w:rsid w:val="00A16CE7"/>
    <w:rsid w:val="00A17C30"/>
    <w:rsid w:val="00A21C46"/>
    <w:rsid w:val="00A226A2"/>
    <w:rsid w:val="00A23116"/>
    <w:rsid w:val="00A231F9"/>
    <w:rsid w:val="00A23639"/>
    <w:rsid w:val="00A246B6"/>
    <w:rsid w:val="00A2498F"/>
    <w:rsid w:val="00A27391"/>
    <w:rsid w:val="00A304D8"/>
    <w:rsid w:val="00A313B9"/>
    <w:rsid w:val="00A313EA"/>
    <w:rsid w:val="00A31577"/>
    <w:rsid w:val="00A3253A"/>
    <w:rsid w:val="00A36E84"/>
    <w:rsid w:val="00A4286C"/>
    <w:rsid w:val="00A47076"/>
    <w:rsid w:val="00A47E70"/>
    <w:rsid w:val="00A47FAE"/>
    <w:rsid w:val="00A50CF0"/>
    <w:rsid w:val="00A51224"/>
    <w:rsid w:val="00A51227"/>
    <w:rsid w:val="00A53A10"/>
    <w:rsid w:val="00A54340"/>
    <w:rsid w:val="00A543BE"/>
    <w:rsid w:val="00A55A92"/>
    <w:rsid w:val="00A56224"/>
    <w:rsid w:val="00A56BC7"/>
    <w:rsid w:val="00A60BC8"/>
    <w:rsid w:val="00A60CDC"/>
    <w:rsid w:val="00A60E0E"/>
    <w:rsid w:val="00A61A86"/>
    <w:rsid w:val="00A63386"/>
    <w:rsid w:val="00A64288"/>
    <w:rsid w:val="00A64FAF"/>
    <w:rsid w:val="00A66622"/>
    <w:rsid w:val="00A6710A"/>
    <w:rsid w:val="00A67B22"/>
    <w:rsid w:val="00A718ED"/>
    <w:rsid w:val="00A72CBA"/>
    <w:rsid w:val="00A72EA7"/>
    <w:rsid w:val="00A7454F"/>
    <w:rsid w:val="00A7671C"/>
    <w:rsid w:val="00A770E6"/>
    <w:rsid w:val="00A8042F"/>
    <w:rsid w:val="00A807D6"/>
    <w:rsid w:val="00A80B66"/>
    <w:rsid w:val="00A81275"/>
    <w:rsid w:val="00A86E3D"/>
    <w:rsid w:val="00A9029D"/>
    <w:rsid w:val="00A91638"/>
    <w:rsid w:val="00A93835"/>
    <w:rsid w:val="00A94657"/>
    <w:rsid w:val="00A96774"/>
    <w:rsid w:val="00A97AA3"/>
    <w:rsid w:val="00A97B1E"/>
    <w:rsid w:val="00AA0C01"/>
    <w:rsid w:val="00AA2CBC"/>
    <w:rsid w:val="00AA3097"/>
    <w:rsid w:val="00AA43F3"/>
    <w:rsid w:val="00AB1489"/>
    <w:rsid w:val="00AB1993"/>
    <w:rsid w:val="00AB34E9"/>
    <w:rsid w:val="00AB3572"/>
    <w:rsid w:val="00AB3E9C"/>
    <w:rsid w:val="00AB7CD5"/>
    <w:rsid w:val="00AC3599"/>
    <w:rsid w:val="00AC5820"/>
    <w:rsid w:val="00AC618D"/>
    <w:rsid w:val="00AC664D"/>
    <w:rsid w:val="00AD12E0"/>
    <w:rsid w:val="00AD1CD8"/>
    <w:rsid w:val="00AD27BC"/>
    <w:rsid w:val="00AD3EAE"/>
    <w:rsid w:val="00AD5A9E"/>
    <w:rsid w:val="00AD6A36"/>
    <w:rsid w:val="00AD6A6A"/>
    <w:rsid w:val="00AD703E"/>
    <w:rsid w:val="00AE1CEA"/>
    <w:rsid w:val="00AE2123"/>
    <w:rsid w:val="00AE5706"/>
    <w:rsid w:val="00AE572E"/>
    <w:rsid w:val="00AE588E"/>
    <w:rsid w:val="00AE6E89"/>
    <w:rsid w:val="00AE7990"/>
    <w:rsid w:val="00AF11D7"/>
    <w:rsid w:val="00AF15EC"/>
    <w:rsid w:val="00AF22AB"/>
    <w:rsid w:val="00AF2572"/>
    <w:rsid w:val="00AF2F02"/>
    <w:rsid w:val="00AF700A"/>
    <w:rsid w:val="00B0121D"/>
    <w:rsid w:val="00B01EE3"/>
    <w:rsid w:val="00B035C1"/>
    <w:rsid w:val="00B043F4"/>
    <w:rsid w:val="00B04DBD"/>
    <w:rsid w:val="00B04F5E"/>
    <w:rsid w:val="00B05FD1"/>
    <w:rsid w:val="00B05FD3"/>
    <w:rsid w:val="00B072F1"/>
    <w:rsid w:val="00B07C3A"/>
    <w:rsid w:val="00B1043C"/>
    <w:rsid w:val="00B124DB"/>
    <w:rsid w:val="00B124F0"/>
    <w:rsid w:val="00B143E9"/>
    <w:rsid w:val="00B15DD2"/>
    <w:rsid w:val="00B211F1"/>
    <w:rsid w:val="00B231DB"/>
    <w:rsid w:val="00B24BAB"/>
    <w:rsid w:val="00B24E6B"/>
    <w:rsid w:val="00B258BB"/>
    <w:rsid w:val="00B2696C"/>
    <w:rsid w:val="00B318A2"/>
    <w:rsid w:val="00B31F77"/>
    <w:rsid w:val="00B3408A"/>
    <w:rsid w:val="00B34A0D"/>
    <w:rsid w:val="00B35003"/>
    <w:rsid w:val="00B360A2"/>
    <w:rsid w:val="00B37B13"/>
    <w:rsid w:val="00B40096"/>
    <w:rsid w:val="00B41235"/>
    <w:rsid w:val="00B41606"/>
    <w:rsid w:val="00B4199F"/>
    <w:rsid w:val="00B4258E"/>
    <w:rsid w:val="00B43C28"/>
    <w:rsid w:val="00B46407"/>
    <w:rsid w:val="00B51878"/>
    <w:rsid w:val="00B5303F"/>
    <w:rsid w:val="00B53735"/>
    <w:rsid w:val="00B53E96"/>
    <w:rsid w:val="00B54FDF"/>
    <w:rsid w:val="00B55918"/>
    <w:rsid w:val="00B57295"/>
    <w:rsid w:val="00B60A58"/>
    <w:rsid w:val="00B611B5"/>
    <w:rsid w:val="00B624EF"/>
    <w:rsid w:val="00B62B65"/>
    <w:rsid w:val="00B639E7"/>
    <w:rsid w:val="00B67631"/>
    <w:rsid w:val="00B67B97"/>
    <w:rsid w:val="00B701A8"/>
    <w:rsid w:val="00B71F79"/>
    <w:rsid w:val="00B7339D"/>
    <w:rsid w:val="00B74760"/>
    <w:rsid w:val="00B76799"/>
    <w:rsid w:val="00B77306"/>
    <w:rsid w:val="00B811DB"/>
    <w:rsid w:val="00B812D7"/>
    <w:rsid w:val="00B825E8"/>
    <w:rsid w:val="00B83617"/>
    <w:rsid w:val="00B849F1"/>
    <w:rsid w:val="00B85AB7"/>
    <w:rsid w:val="00B872FB"/>
    <w:rsid w:val="00B87740"/>
    <w:rsid w:val="00B902D1"/>
    <w:rsid w:val="00B90ED5"/>
    <w:rsid w:val="00B90F52"/>
    <w:rsid w:val="00B91728"/>
    <w:rsid w:val="00B91E64"/>
    <w:rsid w:val="00B92550"/>
    <w:rsid w:val="00B9340C"/>
    <w:rsid w:val="00B9372E"/>
    <w:rsid w:val="00B9404B"/>
    <w:rsid w:val="00B968C8"/>
    <w:rsid w:val="00B97D2C"/>
    <w:rsid w:val="00BA0325"/>
    <w:rsid w:val="00BA1F92"/>
    <w:rsid w:val="00BA2243"/>
    <w:rsid w:val="00BA3EC5"/>
    <w:rsid w:val="00BA41B9"/>
    <w:rsid w:val="00BA44BB"/>
    <w:rsid w:val="00BA4FFC"/>
    <w:rsid w:val="00BA51D9"/>
    <w:rsid w:val="00BA5442"/>
    <w:rsid w:val="00BA71AB"/>
    <w:rsid w:val="00BB0FCD"/>
    <w:rsid w:val="00BB2B8A"/>
    <w:rsid w:val="00BB3530"/>
    <w:rsid w:val="00BB5DFC"/>
    <w:rsid w:val="00BB6561"/>
    <w:rsid w:val="00BB667B"/>
    <w:rsid w:val="00BB7056"/>
    <w:rsid w:val="00BB777E"/>
    <w:rsid w:val="00BB7FC2"/>
    <w:rsid w:val="00BC0C20"/>
    <w:rsid w:val="00BC57B1"/>
    <w:rsid w:val="00BC5DAB"/>
    <w:rsid w:val="00BC7961"/>
    <w:rsid w:val="00BD279D"/>
    <w:rsid w:val="00BD2BA7"/>
    <w:rsid w:val="00BD3094"/>
    <w:rsid w:val="00BD382F"/>
    <w:rsid w:val="00BD3A5A"/>
    <w:rsid w:val="00BD4D12"/>
    <w:rsid w:val="00BD4E35"/>
    <w:rsid w:val="00BD672D"/>
    <w:rsid w:val="00BD6B5D"/>
    <w:rsid w:val="00BD6BB8"/>
    <w:rsid w:val="00BD78F6"/>
    <w:rsid w:val="00BE100A"/>
    <w:rsid w:val="00BE2447"/>
    <w:rsid w:val="00BE28AC"/>
    <w:rsid w:val="00BE40EE"/>
    <w:rsid w:val="00BE52AC"/>
    <w:rsid w:val="00BE6C61"/>
    <w:rsid w:val="00BE7BC9"/>
    <w:rsid w:val="00BF1800"/>
    <w:rsid w:val="00BF1B71"/>
    <w:rsid w:val="00BF45AF"/>
    <w:rsid w:val="00BF52AC"/>
    <w:rsid w:val="00BF543E"/>
    <w:rsid w:val="00BF58C1"/>
    <w:rsid w:val="00BF7D64"/>
    <w:rsid w:val="00BF7F8B"/>
    <w:rsid w:val="00C01179"/>
    <w:rsid w:val="00C0244E"/>
    <w:rsid w:val="00C033CF"/>
    <w:rsid w:val="00C07B62"/>
    <w:rsid w:val="00C114A9"/>
    <w:rsid w:val="00C11B7F"/>
    <w:rsid w:val="00C11DD6"/>
    <w:rsid w:val="00C12F4F"/>
    <w:rsid w:val="00C14527"/>
    <w:rsid w:val="00C15CE5"/>
    <w:rsid w:val="00C171D7"/>
    <w:rsid w:val="00C1778A"/>
    <w:rsid w:val="00C22551"/>
    <w:rsid w:val="00C24485"/>
    <w:rsid w:val="00C24520"/>
    <w:rsid w:val="00C246F8"/>
    <w:rsid w:val="00C2573A"/>
    <w:rsid w:val="00C25CCC"/>
    <w:rsid w:val="00C2770E"/>
    <w:rsid w:val="00C30CD2"/>
    <w:rsid w:val="00C3198C"/>
    <w:rsid w:val="00C35255"/>
    <w:rsid w:val="00C352E3"/>
    <w:rsid w:val="00C35973"/>
    <w:rsid w:val="00C364DF"/>
    <w:rsid w:val="00C36866"/>
    <w:rsid w:val="00C37718"/>
    <w:rsid w:val="00C41333"/>
    <w:rsid w:val="00C42E06"/>
    <w:rsid w:val="00C461BB"/>
    <w:rsid w:val="00C463C1"/>
    <w:rsid w:val="00C47380"/>
    <w:rsid w:val="00C545FD"/>
    <w:rsid w:val="00C556CD"/>
    <w:rsid w:val="00C56026"/>
    <w:rsid w:val="00C5670F"/>
    <w:rsid w:val="00C60076"/>
    <w:rsid w:val="00C613BD"/>
    <w:rsid w:val="00C61D71"/>
    <w:rsid w:val="00C61E13"/>
    <w:rsid w:val="00C65F0D"/>
    <w:rsid w:val="00C66BA2"/>
    <w:rsid w:val="00C67467"/>
    <w:rsid w:val="00C70DE9"/>
    <w:rsid w:val="00C71FA9"/>
    <w:rsid w:val="00C75EDE"/>
    <w:rsid w:val="00C76228"/>
    <w:rsid w:val="00C7715C"/>
    <w:rsid w:val="00C8060C"/>
    <w:rsid w:val="00C81290"/>
    <w:rsid w:val="00C8160C"/>
    <w:rsid w:val="00C81F59"/>
    <w:rsid w:val="00C82FF8"/>
    <w:rsid w:val="00C836F6"/>
    <w:rsid w:val="00C8418B"/>
    <w:rsid w:val="00C85017"/>
    <w:rsid w:val="00C86B78"/>
    <w:rsid w:val="00C870F6"/>
    <w:rsid w:val="00C90A9E"/>
    <w:rsid w:val="00C90C3E"/>
    <w:rsid w:val="00C94942"/>
    <w:rsid w:val="00C95985"/>
    <w:rsid w:val="00C96FAD"/>
    <w:rsid w:val="00CA0802"/>
    <w:rsid w:val="00CA0A26"/>
    <w:rsid w:val="00CA1B7D"/>
    <w:rsid w:val="00CA526A"/>
    <w:rsid w:val="00CA60FC"/>
    <w:rsid w:val="00CA784F"/>
    <w:rsid w:val="00CA7892"/>
    <w:rsid w:val="00CA7DAD"/>
    <w:rsid w:val="00CB3456"/>
    <w:rsid w:val="00CB4007"/>
    <w:rsid w:val="00CC5026"/>
    <w:rsid w:val="00CC68D0"/>
    <w:rsid w:val="00CC7580"/>
    <w:rsid w:val="00CC790C"/>
    <w:rsid w:val="00CD05CA"/>
    <w:rsid w:val="00CD1182"/>
    <w:rsid w:val="00CD1630"/>
    <w:rsid w:val="00CD170D"/>
    <w:rsid w:val="00CD3FAB"/>
    <w:rsid w:val="00CD4C6E"/>
    <w:rsid w:val="00CD6980"/>
    <w:rsid w:val="00CD7250"/>
    <w:rsid w:val="00CE1C9F"/>
    <w:rsid w:val="00CE32A3"/>
    <w:rsid w:val="00CE335C"/>
    <w:rsid w:val="00CE54B6"/>
    <w:rsid w:val="00CE706D"/>
    <w:rsid w:val="00CE7F01"/>
    <w:rsid w:val="00CF4B2D"/>
    <w:rsid w:val="00CF5049"/>
    <w:rsid w:val="00CF7DC1"/>
    <w:rsid w:val="00CF7EF7"/>
    <w:rsid w:val="00D03154"/>
    <w:rsid w:val="00D03F9A"/>
    <w:rsid w:val="00D040C7"/>
    <w:rsid w:val="00D0449B"/>
    <w:rsid w:val="00D051EA"/>
    <w:rsid w:val="00D0623A"/>
    <w:rsid w:val="00D06525"/>
    <w:rsid w:val="00D06D51"/>
    <w:rsid w:val="00D10A98"/>
    <w:rsid w:val="00D11E9B"/>
    <w:rsid w:val="00D139CC"/>
    <w:rsid w:val="00D13BEA"/>
    <w:rsid w:val="00D14022"/>
    <w:rsid w:val="00D148F0"/>
    <w:rsid w:val="00D16ECD"/>
    <w:rsid w:val="00D228A8"/>
    <w:rsid w:val="00D22FA4"/>
    <w:rsid w:val="00D24991"/>
    <w:rsid w:val="00D251FD"/>
    <w:rsid w:val="00D2612D"/>
    <w:rsid w:val="00D2634A"/>
    <w:rsid w:val="00D268E7"/>
    <w:rsid w:val="00D31B2A"/>
    <w:rsid w:val="00D32612"/>
    <w:rsid w:val="00D3584F"/>
    <w:rsid w:val="00D35926"/>
    <w:rsid w:val="00D35984"/>
    <w:rsid w:val="00D35E8D"/>
    <w:rsid w:val="00D3644C"/>
    <w:rsid w:val="00D37899"/>
    <w:rsid w:val="00D413FB"/>
    <w:rsid w:val="00D42D6F"/>
    <w:rsid w:val="00D43C85"/>
    <w:rsid w:val="00D44341"/>
    <w:rsid w:val="00D450AA"/>
    <w:rsid w:val="00D46352"/>
    <w:rsid w:val="00D47519"/>
    <w:rsid w:val="00D50255"/>
    <w:rsid w:val="00D50B43"/>
    <w:rsid w:val="00D512E7"/>
    <w:rsid w:val="00D524C8"/>
    <w:rsid w:val="00D55189"/>
    <w:rsid w:val="00D56664"/>
    <w:rsid w:val="00D57A91"/>
    <w:rsid w:val="00D57EB0"/>
    <w:rsid w:val="00D6016B"/>
    <w:rsid w:val="00D607C6"/>
    <w:rsid w:val="00D60B0E"/>
    <w:rsid w:val="00D6183B"/>
    <w:rsid w:val="00D6358D"/>
    <w:rsid w:val="00D6467A"/>
    <w:rsid w:val="00D65060"/>
    <w:rsid w:val="00D6556A"/>
    <w:rsid w:val="00D65BA9"/>
    <w:rsid w:val="00D66520"/>
    <w:rsid w:val="00D66F01"/>
    <w:rsid w:val="00D715D7"/>
    <w:rsid w:val="00D71821"/>
    <w:rsid w:val="00D752C2"/>
    <w:rsid w:val="00D7544F"/>
    <w:rsid w:val="00D75AA4"/>
    <w:rsid w:val="00D801E2"/>
    <w:rsid w:val="00D80776"/>
    <w:rsid w:val="00D8080B"/>
    <w:rsid w:val="00D816DD"/>
    <w:rsid w:val="00D81B8B"/>
    <w:rsid w:val="00D81ED6"/>
    <w:rsid w:val="00D82446"/>
    <w:rsid w:val="00D830FE"/>
    <w:rsid w:val="00D8448F"/>
    <w:rsid w:val="00D84AE9"/>
    <w:rsid w:val="00D85289"/>
    <w:rsid w:val="00D86E71"/>
    <w:rsid w:val="00D902A3"/>
    <w:rsid w:val="00D90D9A"/>
    <w:rsid w:val="00D9124E"/>
    <w:rsid w:val="00D9252D"/>
    <w:rsid w:val="00DA1CB8"/>
    <w:rsid w:val="00DA2D0A"/>
    <w:rsid w:val="00DA2F74"/>
    <w:rsid w:val="00DA4DF1"/>
    <w:rsid w:val="00DA7911"/>
    <w:rsid w:val="00DB135A"/>
    <w:rsid w:val="00DB1616"/>
    <w:rsid w:val="00DB17E3"/>
    <w:rsid w:val="00DB1E86"/>
    <w:rsid w:val="00DB1F9F"/>
    <w:rsid w:val="00DB2545"/>
    <w:rsid w:val="00DB2725"/>
    <w:rsid w:val="00DB2EC6"/>
    <w:rsid w:val="00DB34CD"/>
    <w:rsid w:val="00DB3B37"/>
    <w:rsid w:val="00DB66C0"/>
    <w:rsid w:val="00DC3324"/>
    <w:rsid w:val="00DC5746"/>
    <w:rsid w:val="00DC64DA"/>
    <w:rsid w:val="00DC6D49"/>
    <w:rsid w:val="00DD0692"/>
    <w:rsid w:val="00DD0E90"/>
    <w:rsid w:val="00DD2068"/>
    <w:rsid w:val="00DD287B"/>
    <w:rsid w:val="00DD2EB5"/>
    <w:rsid w:val="00DD3DF9"/>
    <w:rsid w:val="00DD4141"/>
    <w:rsid w:val="00DD4A39"/>
    <w:rsid w:val="00DD4F4D"/>
    <w:rsid w:val="00DD667C"/>
    <w:rsid w:val="00DD67F9"/>
    <w:rsid w:val="00DD72C2"/>
    <w:rsid w:val="00DD7F2C"/>
    <w:rsid w:val="00DE0A01"/>
    <w:rsid w:val="00DE2711"/>
    <w:rsid w:val="00DE29BA"/>
    <w:rsid w:val="00DE34CF"/>
    <w:rsid w:val="00DE5D64"/>
    <w:rsid w:val="00DE7AC7"/>
    <w:rsid w:val="00DF09B2"/>
    <w:rsid w:val="00DF11FA"/>
    <w:rsid w:val="00DF2763"/>
    <w:rsid w:val="00DF29F4"/>
    <w:rsid w:val="00DF309F"/>
    <w:rsid w:val="00DF3125"/>
    <w:rsid w:val="00DF55C7"/>
    <w:rsid w:val="00DF590F"/>
    <w:rsid w:val="00DF5B80"/>
    <w:rsid w:val="00DF6B98"/>
    <w:rsid w:val="00DF6DA0"/>
    <w:rsid w:val="00E02FD1"/>
    <w:rsid w:val="00E054F8"/>
    <w:rsid w:val="00E05EBB"/>
    <w:rsid w:val="00E066A5"/>
    <w:rsid w:val="00E071B2"/>
    <w:rsid w:val="00E072A7"/>
    <w:rsid w:val="00E07CF2"/>
    <w:rsid w:val="00E130B6"/>
    <w:rsid w:val="00E13F3D"/>
    <w:rsid w:val="00E13F7A"/>
    <w:rsid w:val="00E16FD6"/>
    <w:rsid w:val="00E17AA8"/>
    <w:rsid w:val="00E20C66"/>
    <w:rsid w:val="00E26631"/>
    <w:rsid w:val="00E2762E"/>
    <w:rsid w:val="00E27AAB"/>
    <w:rsid w:val="00E318EB"/>
    <w:rsid w:val="00E32F49"/>
    <w:rsid w:val="00E3374A"/>
    <w:rsid w:val="00E34898"/>
    <w:rsid w:val="00E34D09"/>
    <w:rsid w:val="00E350C2"/>
    <w:rsid w:val="00E359CB"/>
    <w:rsid w:val="00E36142"/>
    <w:rsid w:val="00E36988"/>
    <w:rsid w:val="00E42E94"/>
    <w:rsid w:val="00E43480"/>
    <w:rsid w:val="00E4437F"/>
    <w:rsid w:val="00E45736"/>
    <w:rsid w:val="00E46E48"/>
    <w:rsid w:val="00E50F88"/>
    <w:rsid w:val="00E52A86"/>
    <w:rsid w:val="00E537DC"/>
    <w:rsid w:val="00E56BA6"/>
    <w:rsid w:val="00E63163"/>
    <w:rsid w:val="00E63933"/>
    <w:rsid w:val="00E64E0A"/>
    <w:rsid w:val="00E6518C"/>
    <w:rsid w:val="00E674EE"/>
    <w:rsid w:val="00E6787F"/>
    <w:rsid w:val="00E67D90"/>
    <w:rsid w:val="00E7039D"/>
    <w:rsid w:val="00E7046E"/>
    <w:rsid w:val="00E71DAA"/>
    <w:rsid w:val="00E743F1"/>
    <w:rsid w:val="00E763E5"/>
    <w:rsid w:val="00E765D2"/>
    <w:rsid w:val="00E76D34"/>
    <w:rsid w:val="00E815BC"/>
    <w:rsid w:val="00E83AED"/>
    <w:rsid w:val="00E85D45"/>
    <w:rsid w:val="00E87E35"/>
    <w:rsid w:val="00E90095"/>
    <w:rsid w:val="00E92908"/>
    <w:rsid w:val="00E93297"/>
    <w:rsid w:val="00E95048"/>
    <w:rsid w:val="00E95208"/>
    <w:rsid w:val="00E95545"/>
    <w:rsid w:val="00E95A29"/>
    <w:rsid w:val="00E9781D"/>
    <w:rsid w:val="00E978CD"/>
    <w:rsid w:val="00E97D24"/>
    <w:rsid w:val="00EA20E6"/>
    <w:rsid w:val="00EA27E2"/>
    <w:rsid w:val="00EA4FB0"/>
    <w:rsid w:val="00EA557A"/>
    <w:rsid w:val="00EA5BD4"/>
    <w:rsid w:val="00EA5BE7"/>
    <w:rsid w:val="00EA6375"/>
    <w:rsid w:val="00EB00F9"/>
    <w:rsid w:val="00EB09B7"/>
    <w:rsid w:val="00EB3D1C"/>
    <w:rsid w:val="00EB4CE7"/>
    <w:rsid w:val="00EB5C91"/>
    <w:rsid w:val="00EB63A3"/>
    <w:rsid w:val="00EB6686"/>
    <w:rsid w:val="00EC1E5F"/>
    <w:rsid w:val="00EC5083"/>
    <w:rsid w:val="00EC6047"/>
    <w:rsid w:val="00EC6FF1"/>
    <w:rsid w:val="00EC7A33"/>
    <w:rsid w:val="00ED398B"/>
    <w:rsid w:val="00ED45CC"/>
    <w:rsid w:val="00ED6C64"/>
    <w:rsid w:val="00ED7C35"/>
    <w:rsid w:val="00EE2004"/>
    <w:rsid w:val="00EE243B"/>
    <w:rsid w:val="00EE280E"/>
    <w:rsid w:val="00EE3EF5"/>
    <w:rsid w:val="00EE499F"/>
    <w:rsid w:val="00EE5257"/>
    <w:rsid w:val="00EE53B6"/>
    <w:rsid w:val="00EE63CE"/>
    <w:rsid w:val="00EE7D7C"/>
    <w:rsid w:val="00EF0CE0"/>
    <w:rsid w:val="00EF22C8"/>
    <w:rsid w:val="00EF386A"/>
    <w:rsid w:val="00EF3A3C"/>
    <w:rsid w:val="00EF3B4D"/>
    <w:rsid w:val="00EF506C"/>
    <w:rsid w:val="00EF578E"/>
    <w:rsid w:val="00EF5BF1"/>
    <w:rsid w:val="00EF627F"/>
    <w:rsid w:val="00EF7E6E"/>
    <w:rsid w:val="00F0212D"/>
    <w:rsid w:val="00F030F5"/>
    <w:rsid w:val="00F0345D"/>
    <w:rsid w:val="00F03D7B"/>
    <w:rsid w:val="00F0434B"/>
    <w:rsid w:val="00F053E0"/>
    <w:rsid w:val="00F05797"/>
    <w:rsid w:val="00F07200"/>
    <w:rsid w:val="00F07237"/>
    <w:rsid w:val="00F10D2F"/>
    <w:rsid w:val="00F16146"/>
    <w:rsid w:val="00F169F9"/>
    <w:rsid w:val="00F17A40"/>
    <w:rsid w:val="00F2171A"/>
    <w:rsid w:val="00F2410E"/>
    <w:rsid w:val="00F25693"/>
    <w:rsid w:val="00F25D98"/>
    <w:rsid w:val="00F265DE"/>
    <w:rsid w:val="00F27B61"/>
    <w:rsid w:val="00F27E08"/>
    <w:rsid w:val="00F300FB"/>
    <w:rsid w:val="00F301E5"/>
    <w:rsid w:val="00F313DE"/>
    <w:rsid w:val="00F349BA"/>
    <w:rsid w:val="00F34E4B"/>
    <w:rsid w:val="00F36687"/>
    <w:rsid w:val="00F37791"/>
    <w:rsid w:val="00F37B63"/>
    <w:rsid w:val="00F40899"/>
    <w:rsid w:val="00F438C7"/>
    <w:rsid w:val="00F4425F"/>
    <w:rsid w:val="00F44A93"/>
    <w:rsid w:val="00F46D5C"/>
    <w:rsid w:val="00F46F88"/>
    <w:rsid w:val="00F504DF"/>
    <w:rsid w:val="00F5069B"/>
    <w:rsid w:val="00F507D3"/>
    <w:rsid w:val="00F50C19"/>
    <w:rsid w:val="00F51719"/>
    <w:rsid w:val="00F52BE0"/>
    <w:rsid w:val="00F542A4"/>
    <w:rsid w:val="00F547C4"/>
    <w:rsid w:val="00F57CC5"/>
    <w:rsid w:val="00F60468"/>
    <w:rsid w:val="00F60912"/>
    <w:rsid w:val="00F60CFF"/>
    <w:rsid w:val="00F61DF5"/>
    <w:rsid w:val="00F625A2"/>
    <w:rsid w:val="00F658F0"/>
    <w:rsid w:val="00F65AEF"/>
    <w:rsid w:val="00F65F2B"/>
    <w:rsid w:val="00F665CC"/>
    <w:rsid w:val="00F71661"/>
    <w:rsid w:val="00F73541"/>
    <w:rsid w:val="00F75C0C"/>
    <w:rsid w:val="00F762F8"/>
    <w:rsid w:val="00F76C5A"/>
    <w:rsid w:val="00F773C0"/>
    <w:rsid w:val="00F83DE2"/>
    <w:rsid w:val="00F85CD1"/>
    <w:rsid w:val="00F909EB"/>
    <w:rsid w:val="00F92014"/>
    <w:rsid w:val="00F92229"/>
    <w:rsid w:val="00F929C6"/>
    <w:rsid w:val="00F9386F"/>
    <w:rsid w:val="00F95021"/>
    <w:rsid w:val="00F95702"/>
    <w:rsid w:val="00F97A9A"/>
    <w:rsid w:val="00FA055E"/>
    <w:rsid w:val="00FA0A84"/>
    <w:rsid w:val="00FA24FC"/>
    <w:rsid w:val="00FA2D7E"/>
    <w:rsid w:val="00FA3A7C"/>
    <w:rsid w:val="00FA5C7D"/>
    <w:rsid w:val="00FA6AB9"/>
    <w:rsid w:val="00FB1321"/>
    <w:rsid w:val="00FB1B79"/>
    <w:rsid w:val="00FB2035"/>
    <w:rsid w:val="00FB329B"/>
    <w:rsid w:val="00FB41CD"/>
    <w:rsid w:val="00FB4860"/>
    <w:rsid w:val="00FB501E"/>
    <w:rsid w:val="00FB5797"/>
    <w:rsid w:val="00FB6386"/>
    <w:rsid w:val="00FB6F91"/>
    <w:rsid w:val="00FC0C62"/>
    <w:rsid w:val="00FC1480"/>
    <w:rsid w:val="00FC31AA"/>
    <w:rsid w:val="00FC745E"/>
    <w:rsid w:val="00FD236A"/>
    <w:rsid w:val="00FD27C5"/>
    <w:rsid w:val="00FD3E4C"/>
    <w:rsid w:val="00FD4B4A"/>
    <w:rsid w:val="00FD5E6D"/>
    <w:rsid w:val="00FD5E7B"/>
    <w:rsid w:val="00FD69A8"/>
    <w:rsid w:val="00FD6FC8"/>
    <w:rsid w:val="00FE0997"/>
    <w:rsid w:val="00FE152F"/>
    <w:rsid w:val="00FE2778"/>
    <w:rsid w:val="00FE2EE9"/>
    <w:rsid w:val="00FE32C1"/>
    <w:rsid w:val="00FE3942"/>
    <w:rsid w:val="00FE4BDF"/>
    <w:rsid w:val="00FE506D"/>
    <w:rsid w:val="00FE69F5"/>
    <w:rsid w:val="00FE6D19"/>
    <w:rsid w:val="00FF0C8E"/>
    <w:rsid w:val="00FF68EC"/>
    <w:rsid w:val="00FF6D96"/>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nhideWhenUsed/>
    <w:rsid w:val="007F5CF1"/>
    <w:rPr>
      <w:rFonts w:ascii="Courier New" w:hAnsi="Courier New" w:cs="Courier New"/>
    </w:rPr>
  </w:style>
  <w:style w:type="character" w:customStyle="1" w:styleId="HTMLPreformattedChar">
    <w:name w:val="HTML Preformatted Char"/>
    <w:basedOn w:val="DefaultParagraphFont"/>
    <w:link w:val="HTMLPreformatted"/>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uiPriority w:val="99"/>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rsid w:val="0010716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307712051">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500893809">
      <w:bodyDiv w:val="1"/>
      <w:marLeft w:val="0"/>
      <w:marRight w:val="0"/>
      <w:marTop w:val="0"/>
      <w:marBottom w:val="0"/>
      <w:divBdr>
        <w:top w:val="none" w:sz="0" w:space="0" w:color="auto"/>
        <w:left w:val="none" w:sz="0" w:space="0" w:color="auto"/>
        <w:bottom w:val="none" w:sz="0" w:space="0" w:color="auto"/>
        <w:right w:val="none" w:sz="0" w:space="0" w:color="auto"/>
      </w:divBdr>
    </w:div>
    <w:div w:id="642855564">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1078748115">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304697387">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435</TotalTime>
  <Pages>10</Pages>
  <Words>3446</Words>
  <Characters>19588</Characters>
  <Application>Microsoft Office Word</Application>
  <DocSecurity>0</DocSecurity>
  <Lines>163</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CT4#129</cp:lastModifiedBy>
  <cp:revision>436</cp:revision>
  <cp:lastPrinted>1899-12-31T23:00:00Z</cp:lastPrinted>
  <dcterms:created xsi:type="dcterms:W3CDTF">2025-03-23T07:12:00Z</dcterms:created>
  <dcterms:modified xsi:type="dcterms:W3CDTF">2025-05-09T10:55:00Z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